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C837D" w14:textId="7B116834" w:rsidR="00721571" w:rsidRPr="008D31A3" w:rsidRDefault="00721571" w:rsidP="00721571">
      <w:pPr>
        <w:tabs>
          <w:tab w:val="center" w:pos="4536"/>
          <w:tab w:val="right" w:pos="8280"/>
          <w:tab w:val="right" w:pos="9639"/>
        </w:tabs>
        <w:spacing w:after="0"/>
        <w:ind w:right="2"/>
        <w:rPr>
          <w:rFonts w:ascii="Arial" w:hAnsi="Arial" w:cs="Arial"/>
          <w:b/>
          <w:bCs/>
          <w:sz w:val="24"/>
        </w:rPr>
      </w:pPr>
      <w:r w:rsidRPr="005C7597">
        <w:rPr>
          <w:rFonts w:ascii="Arial" w:hAnsi="Arial" w:cs="Arial"/>
          <w:b/>
          <w:bCs/>
          <w:sz w:val="24"/>
        </w:rPr>
        <w:t>3GPP TSG RAN WG1</w:t>
      </w:r>
      <w:r>
        <w:rPr>
          <w:rFonts w:ascii="Arial" w:hAnsi="Arial" w:cs="Arial"/>
          <w:b/>
          <w:bCs/>
          <w:sz w:val="24"/>
        </w:rPr>
        <w:t>#116</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w:t>
      </w:r>
      <w:r w:rsidR="004242E2" w:rsidRPr="008D31A3">
        <w:rPr>
          <w:rFonts w:ascii="Arial" w:hAnsi="Arial" w:cs="Arial"/>
          <w:b/>
          <w:bCs/>
          <w:sz w:val="24"/>
        </w:rPr>
        <w:t>2</w:t>
      </w:r>
      <w:r w:rsidR="004242E2">
        <w:rPr>
          <w:rFonts w:ascii="Arial" w:hAnsi="Arial" w:cs="Arial"/>
          <w:b/>
          <w:bCs/>
          <w:sz w:val="24"/>
        </w:rPr>
        <w:t>40</w:t>
      </w:r>
      <w:r w:rsidR="004242E2">
        <w:rPr>
          <w:rFonts w:ascii="Arial" w:hAnsi="Arial" w:cs="Arial"/>
          <w:b/>
          <w:bCs/>
          <w:sz w:val="24"/>
        </w:rPr>
        <w:t>0710</w:t>
      </w:r>
    </w:p>
    <w:p w14:paraId="765D2401" w14:textId="77777777" w:rsidR="00721571" w:rsidRPr="00420D8D" w:rsidRDefault="00721571" w:rsidP="00721571">
      <w:pPr>
        <w:tabs>
          <w:tab w:val="center" w:pos="4536"/>
          <w:tab w:val="right" w:pos="9072"/>
        </w:tabs>
        <w:spacing w:after="0" w:line="276" w:lineRule="auto"/>
        <w:rPr>
          <w:rFonts w:ascii="Arial" w:eastAsia="MS Mincho" w:hAnsi="Arial" w:cs="Arial"/>
          <w:b/>
          <w:bCs/>
          <w:sz w:val="24"/>
          <w:lang w:eastAsia="ja-JP"/>
        </w:rPr>
      </w:pPr>
      <w:r>
        <w:rPr>
          <w:rFonts w:ascii="Arial" w:hAnsi="Arial" w:cs="Arial"/>
          <w:b/>
          <w:bCs/>
          <w:sz w:val="24"/>
        </w:rPr>
        <w:t>Athens</w:t>
      </w:r>
      <w:r w:rsidRPr="00360582">
        <w:rPr>
          <w:rFonts w:ascii="Arial" w:hAnsi="Arial" w:cs="Arial"/>
          <w:b/>
          <w:bCs/>
          <w:sz w:val="24"/>
        </w:rPr>
        <w:t xml:space="preserve">, </w:t>
      </w:r>
      <w:r>
        <w:rPr>
          <w:rFonts w:ascii="Arial" w:hAnsi="Arial" w:cs="Arial"/>
          <w:b/>
          <w:bCs/>
          <w:sz w:val="24"/>
        </w:rPr>
        <w:t xml:space="preserve">Greece, </w:t>
      </w:r>
      <w:r>
        <w:rPr>
          <w:rFonts w:ascii="Arial" w:eastAsia="MS Mincho" w:hAnsi="Arial" w:cs="Arial"/>
          <w:b/>
          <w:bCs/>
          <w:sz w:val="24"/>
          <w:lang w:eastAsia="ja-JP"/>
        </w:rPr>
        <w:t>February 26</w:t>
      </w:r>
      <w:r w:rsidRPr="003F6C4D">
        <w:rPr>
          <w:rFonts w:ascii="Arial" w:eastAsia="MS Mincho" w:hAnsi="Arial" w:cs="Arial"/>
          <w:b/>
          <w:bCs/>
          <w:sz w:val="24"/>
          <w:vertAlign w:val="superscript"/>
          <w:lang w:eastAsia="ja-JP"/>
        </w:rPr>
        <w:t>th</w:t>
      </w:r>
      <w:r w:rsidRPr="008D31A3">
        <w:rPr>
          <w:rFonts w:ascii="Arial" w:eastAsia="MS Mincho" w:hAnsi="Arial" w:cs="Arial"/>
          <w:b/>
          <w:bCs/>
          <w:sz w:val="24"/>
          <w:lang w:eastAsia="ja-JP"/>
        </w:rPr>
        <w:t xml:space="preserve"> –</w:t>
      </w:r>
      <w:r>
        <w:rPr>
          <w:rFonts w:ascii="Arial" w:eastAsia="MS Mincho" w:hAnsi="Arial" w:cs="Arial"/>
          <w:b/>
          <w:bCs/>
          <w:sz w:val="24"/>
          <w:lang w:eastAsia="ja-JP"/>
        </w:rPr>
        <w:t xml:space="preserve"> March 1</w:t>
      </w:r>
      <w:r>
        <w:rPr>
          <w:rFonts w:ascii="Malgun Gothic" w:hAnsi="Malgun Gothic" w:cs="Malgun Gothic"/>
          <w:b/>
          <w:bCs/>
          <w:sz w:val="24"/>
          <w:vertAlign w:val="superscript"/>
          <w:lang w:eastAsia="ko-KR"/>
        </w:rPr>
        <w:t>st</w:t>
      </w:r>
      <w:r w:rsidRPr="008D31A3">
        <w:rPr>
          <w:rFonts w:ascii="Arial" w:eastAsia="MS Mincho" w:hAnsi="Arial" w:cs="Arial"/>
          <w:b/>
          <w:bCs/>
          <w:sz w:val="24"/>
          <w:lang w:eastAsia="ja-JP"/>
        </w:rPr>
        <w:t>, 202</w:t>
      </w:r>
      <w:r>
        <w:rPr>
          <w:rFonts w:ascii="Arial" w:eastAsia="MS Mincho" w:hAnsi="Arial" w:cs="Arial"/>
          <w:b/>
          <w:bCs/>
          <w:sz w:val="24"/>
          <w:lang w:eastAsia="ja-JP"/>
        </w:rPr>
        <w:t>4</w:t>
      </w:r>
    </w:p>
    <w:p w14:paraId="534B7880" w14:textId="04B2F05B"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0" w:name="Source"/>
      <w:bookmarkEnd w:id="0"/>
      <w:r w:rsidR="001C5234">
        <w:rPr>
          <w:rFonts w:ascii="Arial" w:hAnsi="Arial"/>
          <w:sz w:val="24"/>
        </w:rPr>
        <w:t>8.1</w:t>
      </w:r>
      <w:r w:rsidR="001A5995">
        <w:rPr>
          <w:rFonts w:ascii="Arial" w:hAnsi="Arial"/>
          <w:sz w:val="24"/>
        </w:rPr>
        <w:t>1</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25EF006D"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1A5995" w:rsidRPr="001A5995">
        <w:rPr>
          <w:rFonts w:ascii="Arial" w:hAnsi="Arial"/>
          <w:bCs/>
          <w:sz w:val="24"/>
        </w:rPr>
        <w:t>Remaining issues on multiplexing HARQ-ACK in a PUSCH with repetitions</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05BE1629" w14:textId="78D65ECA" w:rsidR="002D61A4" w:rsidRDefault="002D61A4" w:rsidP="002D61A4">
      <w:pPr>
        <w:pStyle w:val="BodyText"/>
        <w:rPr>
          <w:iCs/>
        </w:rPr>
      </w:pPr>
      <w:r w:rsidRPr="00DF506A">
        <w:rPr>
          <w:iCs/>
        </w:rPr>
        <w:t xml:space="preserve">In </w:t>
      </w:r>
      <w:r w:rsidR="001C5234">
        <w:rPr>
          <w:iCs/>
        </w:rPr>
        <w:t>RAN1#11</w:t>
      </w:r>
      <w:r w:rsidR="00721571">
        <w:rPr>
          <w:iCs/>
        </w:rPr>
        <w:t>5</w:t>
      </w:r>
      <w:r w:rsidR="001C5234">
        <w:rPr>
          <w:iCs/>
        </w:rPr>
        <w:t xml:space="preserve"> meeting, the following agreement was made</w:t>
      </w:r>
      <w:r w:rsidRPr="002D61A4">
        <w:rPr>
          <w:rFonts w:hint="eastAsia"/>
          <w:iCs/>
        </w:rPr>
        <w:t xml:space="preserve"> </w:t>
      </w:r>
      <w:r w:rsidRPr="002D61A4">
        <w:rPr>
          <w:iCs/>
        </w:rPr>
        <w:fldChar w:fldCharType="begin"/>
      </w:r>
      <w:r w:rsidRPr="002D61A4">
        <w:rPr>
          <w:iCs/>
        </w:rPr>
        <w:instrText xml:space="preserve"> </w:instrText>
      </w:r>
      <w:r w:rsidRPr="002D61A4">
        <w:rPr>
          <w:rFonts w:hint="eastAsia"/>
          <w:iCs/>
        </w:rPr>
        <w:instrText>REF _Ref108528885 \r \h</w:instrText>
      </w:r>
      <w:r w:rsidRPr="002D61A4">
        <w:rPr>
          <w:iCs/>
        </w:rPr>
        <w:instrText xml:space="preserve"> </w:instrText>
      </w:r>
      <w:r>
        <w:rPr>
          <w:iCs/>
        </w:rPr>
        <w:instrText xml:space="preserve"> \* MERGEFORMAT </w:instrText>
      </w:r>
      <w:r w:rsidRPr="002D61A4">
        <w:rPr>
          <w:iCs/>
        </w:rPr>
      </w:r>
      <w:r w:rsidRPr="002D61A4">
        <w:rPr>
          <w:iCs/>
        </w:rPr>
        <w:fldChar w:fldCharType="separate"/>
      </w:r>
      <w:r w:rsidRPr="002D61A4">
        <w:rPr>
          <w:iCs/>
        </w:rPr>
        <w:t>[1]</w:t>
      </w:r>
      <w:r w:rsidRPr="002D61A4">
        <w:rPr>
          <w:iCs/>
        </w:rPr>
        <w:fldChar w:fldCharType="end"/>
      </w:r>
      <w:r w:rsidRPr="002D61A4">
        <w:rPr>
          <w:rFonts w:hint="eastAsia"/>
          <w:iCs/>
        </w:rPr>
        <w:t>.</w:t>
      </w:r>
    </w:p>
    <w:tbl>
      <w:tblPr>
        <w:tblStyle w:val="TableGrid"/>
        <w:tblW w:w="0" w:type="auto"/>
        <w:tblLook w:val="04A0" w:firstRow="1" w:lastRow="0" w:firstColumn="1" w:lastColumn="0" w:noHBand="0" w:noVBand="1"/>
      </w:tblPr>
      <w:tblGrid>
        <w:gridCol w:w="9628"/>
      </w:tblGrid>
      <w:tr w:rsidR="001C5234" w14:paraId="0A662FA0" w14:textId="77777777" w:rsidTr="001C5234">
        <w:tc>
          <w:tcPr>
            <w:tcW w:w="9628" w:type="dxa"/>
          </w:tcPr>
          <w:p w14:paraId="1C557190" w14:textId="77777777" w:rsidR="00721571" w:rsidRPr="00372017" w:rsidRDefault="00721571" w:rsidP="00721571">
            <w:pPr>
              <w:rPr>
                <w:b/>
              </w:rPr>
            </w:pPr>
            <w:r w:rsidRPr="00372017">
              <w:rPr>
                <w:b/>
                <w:szCs w:val="16"/>
                <w:highlight w:val="green"/>
              </w:rPr>
              <w:t>Agreement</w:t>
            </w:r>
          </w:p>
          <w:p w14:paraId="14F25DEF" w14:textId="77777777" w:rsidR="00721571" w:rsidRDefault="00721571" w:rsidP="00721571">
            <w:pPr>
              <w:jc w:val="both"/>
              <w:rPr>
                <w:b/>
                <w:bCs/>
              </w:rPr>
            </w:pPr>
            <w:r w:rsidRPr="00DE3442">
              <w:rPr>
                <w:b/>
                <w:bCs/>
              </w:rPr>
              <w:t xml:space="preserve">Update the </w:t>
            </w:r>
            <w:r>
              <w:rPr>
                <w:b/>
                <w:bCs/>
              </w:rPr>
              <w:t>previous agreement made RAN1#113</w:t>
            </w:r>
            <w:r w:rsidRPr="00DE3442">
              <w:rPr>
                <w:rFonts w:cs="Times"/>
                <w:b/>
                <w:bCs/>
                <w:lang w:eastAsia="x-none"/>
              </w:rPr>
              <w:t xml:space="preserve"> </w:t>
            </w:r>
            <w:r w:rsidRPr="00DE3442">
              <w:rPr>
                <w:b/>
                <w:bCs/>
              </w:rPr>
              <w:t>as following,</w:t>
            </w:r>
          </w:p>
          <w:p w14:paraId="310A4B47" w14:textId="77777777" w:rsidR="00721571" w:rsidRDefault="00721571" w:rsidP="00721571">
            <w:pPr>
              <w:rPr>
                <w:b/>
                <w:bCs/>
              </w:rPr>
            </w:pPr>
            <w:r w:rsidRPr="00021374">
              <w:rPr>
                <w:bCs/>
                <w:szCs w:val="16"/>
                <w:highlight w:val="green"/>
              </w:rPr>
              <w:t>Agreement</w:t>
            </w:r>
          </w:p>
          <w:p w14:paraId="72F6B822" w14:textId="77777777" w:rsidR="00721571" w:rsidRPr="00021374" w:rsidRDefault="00721571" w:rsidP="00721571">
            <w:pPr>
              <w:jc w:val="both"/>
              <w:rPr>
                <w:rFonts w:eastAsia="Times New Roman" w:cs="MS PGothic"/>
                <w:lang w:eastAsia="x-none"/>
              </w:rPr>
            </w:pPr>
            <w:r w:rsidRPr="00021374">
              <w:rPr>
                <w:lang w:eastAsia="x-none"/>
              </w:rPr>
              <w:t xml:space="preserve">If UCI multiplexing of different priorities is not enabled, the restriction on </w:t>
            </w:r>
            <w:r w:rsidRPr="0048229C">
              <w:rPr>
                <w:lang w:eastAsia="x-none"/>
              </w:rPr>
              <w:t>scheduling PDSCH</w:t>
            </w:r>
            <w:r w:rsidRPr="0048229C">
              <w:rPr>
                <w:color w:val="FF0000"/>
                <w:lang w:eastAsia="x-none"/>
              </w:rPr>
              <w:t xml:space="preserve"> </w:t>
            </w:r>
            <w:r w:rsidRPr="00021374">
              <w:rPr>
                <w:lang w:eastAsia="x-none"/>
              </w:rPr>
              <w:t>after UL grant is removed for the case of PUSCH with repetitions except the first repetition</w:t>
            </w:r>
          </w:p>
          <w:p w14:paraId="7E02EC48" w14:textId="77777777" w:rsidR="00721571" w:rsidRPr="00021374" w:rsidRDefault="00721571" w:rsidP="00721571">
            <w:pPr>
              <w:numPr>
                <w:ilvl w:val="0"/>
                <w:numId w:val="35"/>
              </w:numPr>
              <w:spacing w:after="0"/>
              <w:rPr>
                <w:lang w:eastAsia="x-none"/>
              </w:rPr>
            </w:pPr>
            <w:r w:rsidRPr="00021374">
              <w:rPr>
                <w:lang w:eastAsia="x-none"/>
              </w:rPr>
              <w:t>UE generates Type-1 HARQ-ACK codebook according to the existing specification with the modification of setting the actual ‘ACK/NACK’ value corresponding to PDSCH(s) scheduled after the UL grant.</w:t>
            </w:r>
          </w:p>
          <w:p w14:paraId="512F70C7" w14:textId="77777777" w:rsidR="00721571" w:rsidRPr="00021374" w:rsidRDefault="00721571" w:rsidP="00721571">
            <w:pPr>
              <w:numPr>
                <w:ilvl w:val="0"/>
                <w:numId w:val="35"/>
              </w:numPr>
              <w:spacing w:after="0"/>
              <w:rPr>
                <w:lang w:eastAsia="x-none"/>
              </w:rPr>
            </w:pPr>
            <w:r w:rsidRPr="00021374">
              <w:rPr>
                <w:lang w:eastAsia="x-none"/>
              </w:rPr>
              <w:t>UE generates Type-2/3 HARQ-ACK codebook according to the existing specification.</w:t>
            </w:r>
          </w:p>
          <w:p w14:paraId="24066E6B" w14:textId="77777777" w:rsidR="00721571" w:rsidRPr="00021374" w:rsidRDefault="00721571" w:rsidP="00721571">
            <w:pPr>
              <w:numPr>
                <w:ilvl w:val="1"/>
                <w:numId w:val="35"/>
              </w:numPr>
              <w:spacing w:after="0"/>
              <w:rPr>
                <w:lang w:eastAsia="x-none"/>
              </w:rPr>
            </w:pPr>
            <w:r w:rsidRPr="00021374">
              <w:rPr>
                <w:lang w:eastAsia="x-none"/>
              </w:rPr>
              <w:t>For Type-2 CB, UL DAI is used for generating HARQ CB.</w:t>
            </w:r>
          </w:p>
          <w:p w14:paraId="25C6B678" w14:textId="77777777" w:rsidR="00721571" w:rsidRPr="00021374" w:rsidRDefault="00721571" w:rsidP="00721571">
            <w:pPr>
              <w:numPr>
                <w:ilvl w:val="0"/>
                <w:numId w:val="35"/>
              </w:numPr>
              <w:spacing w:after="0"/>
              <w:rPr>
                <w:lang w:eastAsia="x-none"/>
              </w:rPr>
            </w:pPr>
            <w:r w:rsidRPr="00021374">
              <w:rPr>
                <w:lang w:eastAsia="x-none"/>
              </w:rPr>
              <w:t xml:space="preserve">This feature is subject to separate UE capabilities for type-1, type-2, and type-3 codebooks. </w:t>
            </w:r>
          </w:p>
          <w:p w14:paraId="5352EAE4" w14:textId="77777777" w:rsidR="00721571" w:rsidRPr="00021374" w:rsidRDefault="00721571" w:rsidP="00721571">
            <w:pPr>
              <w:numPr>
                <w:ilvl w:val="0"/>
                <w:numId w:val="35"/>
              </w:numPr>
              <w:spacing w:after="0"/>
              <w:rPr>
                <w:lang w:eastAsia="x-none"/>
              </w:rPr>
            </w:pPr>
            <w:r w:rsidRPr="00021374">
              <w:rPr>
                <w:lang w:eastAsia="x-none"/>
              </w:rPr>
              <w:t>RRC parameter(s) to configure the function of scheduling PDSCH after a UL DCI format and multiplexing associated HARQ on a PUSCH repetition except the first repetition are introduced in Rel-18.</w:t>
            </w:r>
          </w:p>
          <w:p w14:paraId="2F0A09BE" w14:textId="77777777" w:rsidR="00721571" w:rsidRPr="00021374" w:rsidRDefault="00721571" w:rsidP="00721571">
            <w:pPr>
              <w:numPr>
                <w:ilvl w:val="0"/>
                <w:numId w:val="35"/>
              </w:numPr>
              <w:spacing w:after="0"/>
              <w:rPr>
                <w:lang w:eastAsia="x-none"/>
              </w:rPr>
            </w:pPr>
            <w:r w:rsidRPr="00021374">
              <w:rPr>
                <w:lang w:eastAsia="x-none"/>
              </w:rPr>
              <w:t>Note: the number of PUSCH repetitions can be scheduled/configured by gNB.</w:t>
            </w:r>
          </w:p>
          <w:p w14:paraId="2F247A7E" w14:textId="77777777" w:rsidR="00721571" w:rsidRPr="00021374" w:rsidRDefault="00721571" w:rsidP="00721571">
            <w:pPr>
              <w:numPr>
                <w:ilvl w:val="0"/>
                <w:numId w:val="35"/>
              </w:numPr>
              <w:spacing w:after="0"/>
              <w:rPr>
                <w:lang w:eastAsia="x-none"/>
              </w:rPr>
            </w:pPr>
            <w:r w:rsidRPr="00021374">
              <w:rPr>
                <w:lang w:eastAsia="x-none"/>
              </w:rPr>
              <w:t>Note: same principle of current specification which UL DAI in UL grant is applied to each PUSCH repetition is reused.</w:t>
            </w:r>
          </w:p>
          <w:p w14:paraId="257BFDA8" w14:textId="47B77CE6" w:rsidR="00721571" w:rsidRPr="00021374" w:rsidRDefault="00721571" w:rsidP="00721571">
            <w:pPr>
              <w:numPr>
                <w:ilvl w:val="0"/>
                <w:numId w:val="35"/>
              </w:numPr>
              <w:spacing w:after="0"/>
              <w:rPr>
                <w:lang w:eastAsia="x-none"/>
              </w:rPr>
            </w:pPr>
            <w:r w:rsidRPr="00021374">
              <w:rPr>
                <w:lang w:eastAsia="x-none"/>
              </w:rPr>
              <w:t xml:space="preserve">The timeline specified in TS 38.213 Clause </w:t>
            </w:r>
            <w:r w:rsidRPr="0085094F">
              <w:rPr>
                <w:color w:val="FF0000"/>
                <w:lang w:eastAsia="x-none"/>
              </w:rPr>
              <w:t xml:space="preserve">9.2.3 and </w:t>
            </w:r>
            <w:r w:rsidRPr="00021374">
              <w:rPr>
                <w:lang w:eastAsia="x-none"/>
              </w:rPr>
              <w:t xml:space="preserve">9.2.5 are satisfied, </w:t>
            </w:r>
            <w:proofErr w:type="gramStart"/>
            <w:r w:rsidRPr="00021374">
              <w:rPr>
                <w:lang w:eastAsia="x-none"/>
              </w:rPr>
              <w:t>i.e.</w:t>
            </w:r>
            <w:proofErr w:type="gramEnd"/>
            <w:r w:rsidRPr="00021374">
              <w:rPr>
                <w:lang w:eastAsia="x-none"/>
              </w:rPr>
              <w:t xml:space="preserve">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021374">
              <w:rPr>
                <w:lang w:eastAsia="x-none"/>
              </w:rPr>
              <w:t xml:space="preserve">between the last PDSCH and PUCCH,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021374">
              <w:rPr>
                <w:lang w:eastAsia="x-none"/>
              </w:rPr>
              <w:t xml:space="preserve"> between the last PDCCH among UL grant /DL grant(s) and the earliest PUCCH or PUSCH</w:t>
            </w:r>
            <w:r>
              <w:rPr>
                <w:lang w:eastAsia="x-none"/>
              </w:rPr>
              <w:t>.</w:t>
            </w:r>
            <w:r w:rsidRPr="00021374">
              <w:rPr>
                <w:lang w:eastAsia="x-none"/>
              </w:rPr>
              <w:t xml:space="preserve">  </w:t>
            </w:r>
          </w:p>
          <w:p w14:paraId="20BECD41" w14:textId="77777777" w:rsidR="00721571" w:rsidRPr="00021374" w:rsidRDefault="00721571" w:rsidP="00721571">
            <w:pPr>
              <w:numPr>
                <w:ilvl w:val="0"/>
                <w:numId w:val="35"/>
              </w:numPr>
              <w:spacing w:after="0"/>
              <w:rPr>
                <w:lang w:eastAsia="x-none"/>
              </w:rPr>
            </w:pPr>
            <w:r w:rsidRPr="00021374">
              <w:rPr>
                <w:lang w:eastAsia="x-none"/>
              </w:rPr>
              <w:t>Additional UE capabilities are introduced to support the following functions (UE will be configured by gNB to use the following features via RRC)</w:t>
            </w:r>
          </w:p>
          <w:p w14:paraId="52D50B6E" w14:textId="77777777" w:rsidR="00721571" w:rsidRPr="00021374" w:rsidRDefault="00721571" w:rsidP="00721571">
            <w:pPr>
              <w:numPr>
                <w:ilvl w:val="1"/>
                <w:numId w:val="35"/>
              </w:numPr>
              <w:spacing w:after="0"/>
              <w:rPr>
                <w:lang w:eastAsia="x-none"/>
              </w:rPr>
            </w:pPr>
            <w:r w:rsidRPr="00021374">
              <w:rPr>
                <w:lang w:eastAsia="x-none"/>
              </w:rPr>
              <w:t>HARQ-ACK codebook size change on a PUCCH slot</w:t>
            </w:r>
          </w:p>
          <w:p w14:paraId="52246C7A" w14:textId="77777777" w:rsidR="00721571" w:rsidRDefault="00721571" w:rsidP="00721571">
            <w:pPr>
              <w:numPr>
                <w:ilvl w:val="1"/>
                <w:numId w:val="35"/>
              </w:numPr>
              <w:spacing w:after="0"/>
              <w:rPr>
                <w:lang w:eastAsia="x-none"/>
              </w:rPr>
            </w:pPr>
            <w:r w:rsidRPr="00021374">
              <w:rPr>
                <w:lang w:eastAsia="x-none"/>
              </w:rPr>
              <w:t xml:space="preserve">PUCCH </w:t>
            </w:r>
            <w:r w:rsidRPr="0085094F">
              <w:rPr>
                <w:color w:val="FF0000"/>
                <w:lang w:eastAsia="x-none"/>
              </w:rPr>
              <w:t xml:space="preserve">time domain </w:t>
            </w:r>
            <w:r w:rsidRPr="00021374">
              <w:rPr>
                <w:lang w:eastAsia="x-none"/>
              </w:rPr>
              <w:t>resource change on a PUCCH slot</w:t>
            </w:r>
          </w:p>
          <w:p w14:paraId="6DAFC003" w14:textId="6BE908BD" w:rsidR="001C5234" w:rsidRDefault="00721571" w:rsidP="00721571">
            <w:pPr>
              <w:numPr>
                <w:ilvl w:val="0"/>
                <w:numId w:val="35"/>
              </w:numPr>
              <w:spacing w:after="0"/>
              <w:rPr>
                <w:iCs/>
              </w:rPr>
            </w:pPr>
            <w:r w:rsidRPr="008922F3">
              <w:rPr>
                <w:color w:val="FF0000"/>
                <w:lang w:eastAsia="x-none"/>
              </w:rPr>
              <w:t>The above feature cannot be simultaneously enabled with PUCCH carrier switching.</w:t>
            </w:r>
          </w:p>
        </w:tc>
      </w:tr>
    </w:tbl>
    <w:p w14:paraId="53F6C1D8" w14:textId="77777777" w:rsidR="00CA6CE7" w:rsidRDefault="00CA6CE7" w:rsidP="002D61A4">
      <w:pPr>
        <w:pStyle w:val="BodyText"/>
        <w:rPr>
          <w:iCs/>
        </w:rPr>
      </w:pPr>
    </w:p>
    <w:p w14:paraId="773C090B" w14:textId="336B4A98" w:rsidR="001C5234" w:rsidRPr="002D61A4" w:rsidRDefault="001C5234" w:rsidP="002D61A4">
      <w:pPr>
        <w:pStyle w:val="BodyText"/>
        <w:rPr>
          <w:iCs/>
        </w:rPr>
      </w:pPr>
      <w:r>
        <w:rPr>
          <w:iCs/>
        </w:rPr>
        <w:t xml:space="preserve">The contribution discusses </w:t>
      </w:r>
      <w:r w:rsidR="002A3783">
        <w:rPr>
          <w:iCs/>
        </w:rPr>
        <w:t xml:space="preserve">the </w:t>
      </w:r>
      <w:r w:rsidR="00A463C3" w:rsidRPr="00A463C3">
        <w:rPr>
          <w:iCs/>
        </w:rPr>
        <w:t xml:space="preserve">remaining issues for </w:t>
      </w:r>
      <w:r>
        <w:rPr>
          <w:iCs/>
        </w:rPr>
        <w:t>multiplexing HARQ-ACK in a PUSCH if the DL grant comes after the UL grant.</w:t>
      </w:r>
    </w:p>
    <w:p w14:paraId="40403945" w14:textId="3C77656B" w:rsidR="00ED6838" w:rsidRDefault="002D61A4" w:rsidP="00ED683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0A274ACB" w14:textId="1D9915AA" w:rsidR="00B56004" w:rsidRDefault="001726BC" w:rsidP="000533D2">
      <w:pPr>
        <w:jc w:val="both"/>
        <w:rPr>
          <w:lang w:eastAsia="ko-KR"/>
        </w:rPr>
      </w:pPr>
      <w:r>
        <w:rPr>
          <w:lang w:eastAsia="ko-KR"/>
        </w:rPr>
        <w:t xml:space="preserve">In RAN1#115, the HARQ-ACK overriding timeline is added in the agreement </w:t>
      </w:r>
      <w:r w:rsidR="00B34BD1">
        <w:rPr>
          <w:lang w:eastAsia="ko-KR"/>
        </w:rPr>
        <w:t>from RAN1#113 as shown above (</w:t>
      </w:r>
      <w:r>
        <w:rPr>
          <w:lang w:eastAsia="ko-KR"/>
        </w:rPr>
        <w:t>in addition to the UCI multiplexing timeline</w:t>
      </w:r>
      <w:r w:rsidR="00B34BD1">
        <w:rPr>
          <w:lang w:eastAsia="ko-KR"/>
        </w:rPr>
        <w:t>).</w:t>
      </w:r>
      <w:r>
        <w:rPr>
          <w:lang w:eastAsia="ko-KR"/>
        </w:rPr>
        <w:t xml:space="preserve"> </w:t>
      </w:r>
      <w:r w:rsidR="00B34BD1">
        <w:rPr>
          <w:lang w:eastAsia="ko-KR"/>
        </w:rPr>
        <w:t>H</w:t>
      </w:r>
      <w:r>
        <w:rPr>
          <w:lang w:eastAsia="ko-KR"/>
        </w:rPr>
        <w:t xml:space="preserve">owever, </w:t>
      </w:r>
      <w:r w:rsidR="00B34BD1">
        <w:rPr>
          <w:lang w:eastAsia="ko-KR"/>
        </w:rPr>
        <w:t xml:space="preserve">it </w:t>
      </w:r>
      <w:r>
        <w:rPr>
          <w:lang w:eastAsia="ko-KR"/>
        </w:rPr>
        <w:t xml:space="preserve">is still </w:t>
      </w:r>
      <w:r w:rsidR="00B34BD1">
        <w:rPr>
          <w:lang w:eastAsia="ko-KR"/>
        </w:rPr>
        <w:t>possible</w:t>
      </w:r>
      <w:r>
        <w:rPr>
          <w:lang w:eastAsia="ko-KR"/>
        </w:rPr>
        <w:t xml:space="preserve"> that the current timeline</w:t>
      </w:r>
      <w:r w:rsidR="00096452">
        <w:rPr>
          <w:lang w:eastAsia="ko-KR"/>
        </w:rPr>
        <w:t xml:space="preserve"> requirements</w:t>
      </w:r>
      <w:r>
        <w:rPr>
          <w:lang w:eastAsia="ko-KR"/>
        </w:rPr>
        <w:t xml:space="preserve"> cannot ensure the </w:t>
      </w:r>
      <w:r w:rsidR="00B34BD1">
        <w:rPr>
          <w:lang w:eastAsia="ko-KR"/>
        </w:rPr>
        <w:t xml:space="preserve">required </w:t>
      </w:r>
      <w:r>
        <w:rPr>
          <w:lang w:eastAsia="ko-KR"/>
        </w:rPr>
        <w:t xml:space="preserve">UE processing time. </w:t>
      </w:r>
      <w:r w:rsidR="00CF5C9A">
        <w:rPr>
          <w:lang w:eastAsia="ko-KR"/>
        </w:rPr>
        <w:t>For example, i</w:t>
      </w:r>
      <w:r w:rsidR="000B6F4A">
        <w:rPr>
          <w:lang w:eastAsia="ko-KR"/>
        </w:rPr>
        <w:t xml:space="preserve">f a UE indicates the capability of supporting PUCCH resource change in </w:t>
      </w:r>
      <w:r w:rsidR="00096452">
        <w:rPr>
          <w:lang w:eastAsia="ko-KR"/>
        </w:rPr>
        <w:t xml:space="preserve">time domain in </w:t>
      </w:r>
      <w:r w:rsidR="000B6F4A">
        <w:rPr>
          <w:lang w:eastAsia="ko-KR"/>
        </w:rPr>
        <w:t xml:space="preserve">a PUCCH slot, </w:t>
      </w:r>
      <w:r w:rsidR="00C2154B">
        <w:rPr>
          <w:lang w:eastAsia="ko-KR"/>
        </w:rPr>
        <w:t xml:space="preserve">it is possible that the final PUCCH after receiving the last DL grant </w:t>
      </w:r>
      <w:r w:rsidR="00676108">
        <w:rPr>
          <w:lang w:eastAsia="ko-KR"/>
        </w:rPr>
        <w:t>does</w:t>
      </w:r>
      <w:r w:rsidR="00C2154B">
        <w:rPr>
          <w:lang w:eastAsia="ko-KR"/>
        </w:rPr>
        <w:t xml:space="preserve"> not overlap with the PUSCH repetition. An</w:t>
      </w:r>
      <w:r w:rsidR="000B6F4A">
        <w:rPr>
          <w:lang w:eastAsia="ko-KR"/>
        </w:rPr>
        <w:t xml:space="preserve"> example i</w:t>
      </w:r>
      <w:r w:rsidR="007D6C5B">
        <w:rPr>
          <w:lang w:eastAsia="ko-KR"/>
        </w:rPr>
        <w:t>s</w:t>
      </w:r>
      <w:r w:rsidR="000B6F4A">
        <w:rPr>
          <w:lang w:eastAsia="ko-KR"/>
        </w:rPr>
        <w:t xml:space="preserve"> </w:t>
      </w:r>
      <w:r w:rsidR="00C2154B">
        <w:rPr>
          <w:lang w:eastAsia="ko-KR"/>
        </w:rPr>
        <w:t xml:space="preserve">given in </w:t>
      </w:r>
      <w:r w:rsidR="000B6F4A">
        <w:rPr>
          <w:lang w:eastAsia="ko-KR"/>
        </w:rPr>
        <w:t xml:space="preserve">Figure </w:t>
      </w:r>
      <w:r w:rsidR="004076B9">
        <w:rPr>
          <w:lang w:eastAsia="ko-KR"/>
        </w:rPr>
        <w:t>1</w:t>
      </w:r>
      <w:r w:rsidR="00C2154B">
        <w:rPr>
          <w:lang w:eastAsia="ko-KR"/>
        </w:rPr>
        <w:t>.</w:t>
      </w:r>
      <w:r w:rsidR="000B6F4A">
        <w:rPr>
          <w:lang w:eastAsia="ko-KR"/>
        </w:rPr>
        <w:t xml:space="preserve"> </w:t>
      </w:r>
      <w:r w:rsidR="00E77516">
        <w:rPr>
          <w:rFonts w:eastAsiaTheme="minorEastAsia"/>
          <w:lang w:eastAsia="ko-KR"/>
        </w:rPr>
        <w:t>The UE first determines a PUCCH#1 with HARQ-ACK overlapping with a PUSCH repetition</w:t>
      </w:r>
      <w:r w:rsidR="00CF5C9A">
        <w:rPr>
          <w:rFonts w:eastAsiaTheme="minorEastAsia"/>
          <w:lang w:eastAsia="ko-KR"/>
        </w:rPr>
        <w:t>, i.e., PUSCH repetition#2</w:t>
      </w:r>
      <w:r w:rsidR="00E77516">
        <w:rPr>
          <w:rFonts w:eastAsiaTheme="minorEastAsia"/>
          <w:lang w:eastAsia="ko-KR"/>
        </w:rPr>
        <w:t xml:space="preserve"> in a slot, </w:t>
      </w:r>
      <w:r w:rsidR="00B34BD1">
        <w:rPr>
          <w:rFonts w:eastAsiaTheme="minorEastAsia"/>
          <w:lang w:eastAsia="ko-KR"/>
        </w:rPr>
        <w:t xml:space="preserve">and the UE would multiplex </w:t>
      </w:r>
      <w:r w:rsidR="00E77516">
        <w:rPr>
          <w:rFonts w:eastAsiaTheme="minorEastAsia"/>
          <w:lang w:eastAsia="ko-KR"/>
        </w:rPr>
        <w:t xml:space="preserve">the HARQ-ACK in the PUSCH repetition if the UE does not receive any DL grant after the UL grant </w:t>
      </w:r>
      <w:r w:rsidR="00B34BD1">
        <w:rPr>
          <w:rFonts w:eastAsiaTheme="minorEastAsia"/>
          <w:lang w:eastAsia="ko-KR"/>
        </w:rPr>
        <w:t>(</w:t>
      </w:r>
      <w:r w:rsidR="00E77516">
        <w:rPr>
          <w:rFonts w:eastAsiaTheme="minorEastAsia"/>
          <w:lang w:eastAsia="ko-KR"/>
        </w:rPr>
        <w:t>as in legacy</w:t>
      </w:r>
      <w:r w:rsidR="00B34BD1">
        <w:rPr>
          <w:rFonts w:eastAsiaTheme="minorEastAsia"/>
          <w:lang w:eastAsia="ko-KR"/>
        </w:rPr>
        <w:t xml:space="preserve"> operation)</w:t>
      </w:r>
      <w:r w:rsidR="00E77516">
        <w:rPr>
          <w:rFonts w:eastAsiaTheme="minorEastAsia"/>
          <w:lang w:eastAsia="ko-KR"/>
        </w:rPr>
        <w:t xml:space="preserve">. However, if a Rel-18 UE receives a </w:t>
      </w:r>
      <w:r w:rsidR="00B34BD1">
        <w:rPr>
          <w:rFonts w:eastAsiaTheme="minorEastAsia"/>
          <w:lang w:eastAsia="ko-KR"/>
        </w:rPr>
        <w:t>DL grant, after</w:t>
      </w:r>
      <w:r w:rsidR="00E77516">
        <w:rPr>
          <w:rFonts w:eastAsiaTheme="minorEastAsia"/>
          <w:lang w:eastAsia="ko-KR"/>
        </w:rPr>
        <w:t xml:space="preserve"> </w:t>
      </w:r>
      <w:r w:rsidR="00CF5C9A">
        <w:rPr>
          <w:rFonts w:eastAsiaTheme="minorEastAsia"/>
          <w:lang w:eastAsia="ko-KR"/>
        </w:rPr>
        <w:t>the UL grant</w:t>
      </w:r>
      <w:r w:rsidR="00B34BD1">
        <w:rPr>
          <w:rFonts w:eastAsiaTheme="minorEastAsia"/>
          <w:lang w:eastAsia="ko-KR"/>
        </w:rPr>
        <w:t>,</w:t>
      </w:r>
      <w:r w:rsidR="00E77516">
        <w:rPr>
          <w:rFonts w:eastAsiaTheme="minorEastAsia"/>
          <w:lang w:eastAsia="ko-KR"/>
        </w:rPr>
        <w:t xml:space="preserve"> indicating HARQ-ACK </w:t>
      </w:r>
      <w:r w:rsidR="00B34BD1">
        <w:rPr>
          <w:rFonts w:eastAsiaTheme="minorEastAsia"/>
          <w:lang w:eastAsia="ko-KR"/>
        </w:rPr>
        <w:t xml:space="preserve">report </w:t>
      </w:r>
      <w:r w:rsidR="00E77516">
        <w:rPr>
          <w:rFonts w:eastAsiaTheme="minorEastAsia"/>
          <w:lang w:eastAsia="ko-KR"/>
        </w:rPr>
        <w:t xml:space="preserve">in the same slot, the UE should perform HARQ-ACK overriding and re-determine a PUCCH resource. </w:t>
      </w:r>
      <w:r w:rsidR="00D42941">
        <w:rPr>
          <w:rFonts w:eastAsiaTheme="minorEastAsia"/>
          <w:lang w:eastAsia="ko-KR"/>
        </w:rPr>
        <w:t>If the later determined PUCCH#2 does not overlap with the PUSCH</w:t>
      </w:r>
      <w:r w:rsidR="00CF5C9A">
        <w:rPr>
          <w:rFonts w:eastAsiaTheme="minorEastAsia"/>
          <w:lang w:eastAsia="ko-KR"/>
        </w:rPr>
        <w:t xml:space="preserve"> repetition</w:t>
      </w:r>
      <w:r w:rsidR="00D42941">
        <w:rPr>
          <w:rFonts w:eastAsiaTheme="minorEastAsia"/>
          <w:lang w:eastAsia="ko-KR"/>
        </w:rPr>
        <w:t>, the UE should not multiplex HARQ-ACK in the PUSCH</w:t>
      </w:r>
      <w:r w:rsidR="00CF5C9A" w:rsidRPr="00CF5C9A">
        <w:rPr>
          <w:rFonts w:eastAsiaTheme="minorEastAsia"/>
          <w:lang w:eastAsia="ko-KR"/>
        </w:rPr>
        <w:t xml:space="preserve"> </w:t>
      </w:r>
      <w:r w:rsidR="00CF5C9A">
        <w:rPr>
          <w:rFonts w:eastAsiaTheme="minorEastAsia"/>
          <w:lang w:eastAsia="ko-KR"/>
        </w:rPr>
        <w:t>repetition</w:t>
      </w:r>
      <w:r w:rsidR="00B34BD1">
        <w:rPr>
          <w:rFonts w:eastAsiaTheme="minorEastAsia"/>
          <w:lang w:eastAsia="ko-KR"/>
        </w:rPr>
        <w:t>.</w:t>
      </w:r>
      <w:r w:rsidR="000533D2">
        <w:rPr>
          <w:rFonts w:eastAsiaTheme="minorEastAsia"/>
          <w:lang w:eastAsia="ko-KR"/>
        </w:rPr>
        <w:t xml:space="preserve"> </w:t>
      </w:r>
      <w:r w:rsidR="00B34BD1">
        <w:rPr>
          <w:rFonts w:eastAsiaTheme="minorEastAsia"/>
          <w:lang w:eastAsia="ko-KR"/>
        </w:rPr>
        <w:t>T</w:t>
      </w:r>
      <w:r w:rsidR="000533D2">
        <w:rPr>
          <w:rFonts w:eastAsiaTheme="minorEastAsia"/>
          <w:lang w:eastAsia="ko-KR"/>
        </w:rPr>
        <w:t xml:space="preserve">herefore, it should be ensured that the UE has enough </w:t>
      </w:r>
      <w:r w:rsidR="00390D96">
        <w:rPr>
          <w:rFonts w:eastAsiaTheme="minorEastAsia"/>
          <w:lang w:eastAsia="ko-KR"/>
        </w:rPr>
        <w:t xml:space="preserve">processing </w:t>
      </w:r>
      <w:r w:rsidR="000533D2">
        <w:rPr>
          <w:rFonts w:eastAsiaTheme="minorEastAsia"/>
          <w:lang w:eastAsia="ko-KR"/>
        </w:rPr>
        <w:t>time to cancel the multiplexing of HARQ-ACK in the PUSCH</w:t>
      </w:r>
      <w:r w:rsidR="00390D96">
        <w:rPr>
          <w:rFonts w:eastAsiaTheme="minorEastAsia"/>
          <w:lang w:eastAsia="ko-KR"/>
        </w:rPr>
        <w:t xml:space="preserve"> repetition</w:t>
      </w:r>
      <w:r w:rsidR="000533D2">
        <w:rPr>
          <w:rFonts w:eastAsiaTheme="minorEastAsia"/>
          <w:lang w:eastAsia="ko-KR"/>
        </w:rPr>
        <w:t xml:space="preserve">, i.e., </w:t>
      </w:r>
      <w:r w:rsidR="00E77516">
        <w:rPr>
          <w:rFonts w:eastAsiaTheme="minorEastAsia"/>
          <w:lang w:eastAsia="ko-KR"/>
        </w:rPr>
        <w:t xml:space="preserve">the time gap between T0 (end of PDCCH with the </w:t>
      </w:r>
      <w:r w:rsidR="000533D2">
        <w:rPr>
          <w:rFonts w:eastAsiaTheme="minorEastAsia"/>
          <w:lang w:eastAsia="ko-KR"/>
        </w:rPr>
        <w:t>DL grant</w:t>
      </w:r>
      <w:r w:rsidR="00E77516">
        <w:rPr>
          <w:rFonts w:eastAsiaTheme="minorEastAsia"/>
          <w:lang w:eastAsia="ko-KR"/>
        </w:rPr>
        <w:t>) and T1 (start of PUSCH</w:t>
      </w:r>
      <w:r w:rsidR="000533D2">
        <w:rPr>
          <w:rFonts w:eastAsiaTheme="minorEastAsia"/>
          <w:lang w:eastAsia="ko-KR"/>
        </w:rPr>
        <w:t xml:space="preserve"> repetition</w:t>
      </w:r>
      <w:r w:rsidR="00390D96">
        <w:rPr>
          <w:rFonts w:eastAsiaTheme="minorEastAsia"/>
          <w:lang w:eastAsia="ko-KR"/>
        </w:rPr>
        <w:t>#2</w:t>
      </w:r>
      <w:r w:rsidR="00E77516">
        <w:rPr>
          <w:rFonts w:eastAsiaTheme="minorEastAsia"/>
          <w:lang w:eastAsia="ko-KR"/>
        </w:rPr>
        <w:t xml:space="preserve">) </w:t>
      </w:r>
      <w:r w:rsidR="000533D2">
        <w:rPr>
          <w:rFonts w:eastAsiaTheme="minorEastAsia"/>
          <w:lang w:eastAsia="ko-KR"/>
        </w:rPr>
        <w:t>should be no less</w:t>
      </w:r>
      <w:r w:rsidR="00E77516">
        <w:rPr>
          <w:rFonts w:eastAsiaTheme="minorEastAsia"/>
          <w:lang w:eastAsia="ko-KR"/>
        </w:rPr>
        <w:t xml:space="preserve"> than a threshold</w:t>
      </w:r>
      <w:r w:rsidR="000533D2">
        <w:rPr>
          <w:rFonts w:eastAsiaTheme="minorEastAsia"/>
          <w:lang w:eastAsia="ko-KR"/>
        </w:rPr>
        <w:t xml:space="preserve">. </w:t>
      </w:r>
      <w:r w:rsidR="00E77516">
        <w:rPr>
          <w:rFonts w:eastAsiaTheme="minorEastAsia"/>
          <w:lang w:eastAsia="ko-KR"/>
        </w:rPr>
        <w:t>The current spec</w:t>
      </w:r>
      <w:r w:rsidR="00CF5C9A">
        <w:rPr>
          <w:rFonts w:eastAsiaTheme="minorEastAsia"/>
          <w:lang w:eastAsia="ko-KR"/>
        </w:rPr>
        <w:t>ifications</w:t>
      </w:r>
      <w:r w:rsidR="00E77516">
        <w:rPr>
          <w:rFonts w:eastAsiaTheme="minorEastAsia"/>
          <w:lang w:eastAsia="ko-KR"/>
        </w:rPr>
        <w:t xml:space="preserve"> define the timeline requirement</w:t>
      </w:r>
      <w:r w:rsidR="00390D96">
        <w:rPr>
          <w:rFonts w:eastAsiaTheme="minorEastAsia"/>
          <w:lang w:eastAsia="ko-KR"/>
        </w:rPr>
        <w:t>s</w:t>
      </w:r>
      <w:r w:rsidR="00E77516">
        <w:rPr>
          <w:rFonts w:eastAsiaTheme="minorEastAsia"/>
          <w:lang w:eastAsia="ko-KR"/>
        </w:rPr>
        <w:t xml:space="preserve"> </w:t>
      </w:r>
      <w:r w:rsidR="00B34BD1">
        <w:rPr>
          <w:rFonts w:eastAsiaTheme="minorEastAsia"/>
          <w:lang w:eastAsia="ko-KR"/>
        </w:rPr>
        <w:t xml:space="preserve">only </w:t>
      </w:r>
      <w:r w:rsidR="000533D2">
        <w:rPr>
          <w:rFonts w:eastAsiaTheme="minorEastAsia"/>
          <w:lang w:eastAsia="ko-KR"/>
        </w:rPr>
        <w:t>for the case where</w:t>
      </w:r>
      <w:r w:rsidR="00E77516">
        <w:rPr>
          <w:rFonts w:eastAsiaTheme="minorEastAsia"/>
          <w:lang w:eastAsia="ko-KR"/>
        </w:rPr>
        <w:t xml:space="preserve"> PUCCH#2 overlaps with </w:t>
      </w:r>
      <w:r w:rsidR="000533D2">
        <w:rPr>
          <w:rFonts w:eastAsiaTheme="minorEastAsia"/>
          <w:lang w:eastAsia="ko-KR"/>
        </w:rPr>
        <w:t>the</w:t>
      </w:r>
      <w:r w:rsidR="00E77516">
        <w:rPr>
          <w:rFonts w:eastAsiaTheme="minorEastAsia"/>
          <w:lang w:eastAsia="ko-KR"/>
        </w:rPr>
        <w:t xml:space="preserve"> PUSCH</w:t>
      </w:r>
      <w:r w:rsidR="000533D2">
        <w:rPr>
          <w:rFonts w:eastAsiaTheme="minorEastAsia"/>
          <w:lang w:eastAsia="ko-KR"/>
        </w:rPr>
        <w:t xml:space="preserve"> repetition</w:t>
      </w:r>
      <w:r w:rsidR="00E77516">
        <w:rPr>
          <w:rFonts w:eastAsiaTheme="minorEastAsia"/>
          <w:lang w:eastAsia="ko-KR"/>
        </w:rPr>
        <w:t>.</w:t>
      </w:r>
      <w:r w:rsidR="000533D2">
        <w:rPr>
          <w:rFonts w:eastAsiaTheme="minorEastAsia"/>
          <w:lang w:eastAsia="ko-KR"/>
        </w:rPr>
        <w:t xml:space="preserve"> The timeline for </w:t>
      </w:r>
      <w:r w:rsidR="00B34BD1">
        <w:rPr>
          <w:rFonts w:eastAsiaTheme="minorEastAsia"/>
          <w:lang w:eastAsia="ko-KR"/>
        </w:rPr>
        <w:t>the</w:t>
      </w:r>
      <w:r w:rsidR="000533D2">
        <w:rPr>
          <w:rFonts w:eastAsiaTheme="minorEastAsia"/>
          <w:lang w:eastAsia="ko-KR"/>
        </w:rPr>
        <w:t xml:space="preserve"> </w:t>
      </w:r>
      <w:r w:rsidR="00B34BD1">
        <w:rPr>
          <w:rFonts w:eastAsiaTheme="minorEastAsia"/>
          <w:lang w:eastAsia="ko-KR"/>
        </w:rPr>
        <w:t xml:space="preserve">above </w:t>
      </w:r>
      <w:r w:rsidR="000533D2">
        <w:rPr>
          <w:rFonts w:eastAsiaTheme="minorEastAsia"/>
          <w:lang w:eastAsia="ko-KR"/>
        </w:rPr>
        <w:t>case should also be defined, for example, the multiplexing timeline defined in 9.2.5 can apply</w:t>
      </w:r>
      <w:r w:rsidR="00676108">
        <w:rPr>
          <w:rFonts w:eastAsiaTheme="minorEastAsia"/>
          <w:lang w:eastAsia="ko-KR"/>
        </w:rPr>
        <w:t xml:space="preserve"> assuming PUCCH#2 overlaps with the PUSCH repetition #2</w:t>
      </w:r>
      <w:r w:rsidR="000533D2">
        <w:rPr>
          <w:rFonts w:eastAsiaTheme="minorEastAsia"/>
          <w:lang w:eastAsia="ko-KR"/>
        </w:rPr>
        <w:t>.</w:t>
      </w:r>
    </w:p>
    <w:p w14:paraId="3C9C2A60" w14:textId="63F9DC1B" w:rsidR="000B6F4A" w:rsidRDefault="004555D2" w:rsidP="00DE139D">
      <w:pPr>
        <w:jc w:val="center"/>
        <w:rPr>
          <w:lang w:eastAsia="ko-KR"/>
        </w:rPr>
      </w:pPr>
      <w:r>
        <w:rPr>
          <w:noProof/>
          <w:lang w:eastAsia="ko-KR"/>
        </w:rPr>
        <w:lastRenderedPageBreak/>
        <w:drawing>
          <wp:inline distT="0" distB="0" distL="0" distR="0" wp14:anchorId="0293CF3A" wp14:editId="1CD2F074">
            <wp:extent cx="3600000" cy="1734026"/>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00000" cy="1734026"/>
                    </a:xfrm>
                    <a:prstGeom prst="rect">
                      <a:avLst/>
                    </a:prstGeom>
                    <a:noFill/>
                  </pic:spPr>
                </pic:pic>
              </a:graphicData>
            </a:graphic>
          </wp:inline>
        </w:drawing>
      </w:r>
    </w:p>
    <w:p w14:paraId="1ECBB3AC" w14:textId="66B93E51" w:rsidR="00DE139D" w:rsidRDefault="00DE139D" w:rsidP="00DE139D">
      <w:pPr>
        <w:jc w:val="center"/>
        <w:rPr>
          <w:lang w:eastAsia="ko-KR"/>
        </w:rPr>
      </w:pPr>
      <w:r>
        <w:rPr>
          <w:lang w:eastAsia="ko-KR"/>
        </w:rPr>
        <w:t xml:space="preserve">Figure </w:t>
      </w:r>
      <w:r w:rsidR="004076B9">
        <w:rPr>
          <w:lang w:eastAsia="ko-KR"/>
        </w:rPr>
        <w:t>1</w:t>
      </w:r>
    </w:p>
    <w:p w14:paraId="0E1BB198" w14:textId="6D15AE2D" w:rsidR="00BA7D72" w:rsidRDefault="000533D2" w:rsidP="00BA7D72">
      <w:pPr>
        <w:spacing w:before="240" w:line="288" w:lineRule="auto"/>
        <w:jc w:val="both"/>
        <w:rPr>
          <w:rFonts w:eastAsiaTheme="minorEastAsia"/>
          <w:b/>
          <w:bCs/>
          <w:lang w:eastAsia="ko-KR"/>
        </w:rPr>
      </w:pPr>
      <w:r w:rsidRPr="005747C1">
        <w:rPr>
          <w:b/>
          <w:bCs/>
          <w:lang w:eastAsia="ko-KR"/>
        </w:rPr>
        <w:t>Observation</w:t>
      </w:r>
      <w:r>
        <w:rPr>
          <w:b/>
          <w:bCs/>
          <w:lang w:eastAsia="ko-KR"/>
        </w:rPr>
        <w:t xml:space="preserve"> </w:t>
      </w:r>
      <w:r w:rsidR="00E66FCF">
        <w:rPr>
          <w:b/>
          <w:bCs/>
          <w:lang w:eastAsia="ko-KR"/>
        </w:rPr>
        <w:t>1</w:t>
      </w:r>
      <w:r>
        <w:rPr>
          <w:lang w:eastAsia="ko-KR"/>
        </w:rPr>
        <w:t xml:space="preserve">: </w:t>
      </w:r>
      <w:r w:rsidRPr="005747C1">
        <w:rPr>
          <w:u w:val="single"/>
          <w:lang w:eastAsia="ko-KR"/>
        </w:rPr>
        <w:t xml:space="preserve">If </w:t>
      </w:r>
      <w:r w:rsidR="00E21451">
        <w:rPr>
          <w:u w:val="single"/>
          <w:lang w:eastAsia="ko-KR"/>
        </w:rPr>
        <w:t>a</w:t>
      </w:r>
      <w:r>
        <w:rPr>
          <w:u w:val="single"/>
          <w:lang w:eastAsia="ko-KR"/>
        </w:rPr>
        <w:t xml:space="preserve"> DL grant</w:t>
      </w:r>
      <w:r w:rsidR="00E21451">
        <w:rPr>
          <w:u w:val="single"/>
          <w:lang w:eastAsia="ko-KR"/>
        </w:rPr>
        <w:t>,</w:t>
      </w:r>
      <w:r>
        <w:rPr>
          <w:u w:val="single"/>
          <w:lang w:eastAsia="ko-KR"/>
        </w:rPr>
        <w:t xml:space="preserve"> after </w:t>
      </w:r>
      <w:r w:rsidR="00E21451">
        <w:rPr>
          <w:u w:val="single"/>
          <w:lang w:eastAsia="ko-KR"/>
        </w:rPr>
        <w:t>an</w:t>
      </w:r>
      <w:r>
        <w:rPr>
          <w:u w:val="single"/>
          <w:lang w:eastAsia="ko-KR"/>
        </w:rPr>
        <w:t xml:space="preserve"> UL grant</w:t>
      </w:r>
      <w:r w:rsidR="00E21451">
        <w:rPr>
          <w:u w:val="single"/>
          <w:lang w:eastAsia="ko-KR"/>
        </w:rPr>
        <w:t>,</w:t>
      </w:r>
      <w:r>
        <w:rPr>
          <w:u w:val="single"/>
          <w:lang w:eastAsia="ko-KR"/>
        </w:rPr>
        <w:t xml:space="preserve"> indicat</w:t>
      </w:r>
      <w:r w:rsidR="00E21451">
        <w:rPr>
          <w:u w:val="single"/>
          <w:lang w:eastAsia="ko-KR"/>
        </w:rPr>
        <w:t>es</w:t>
      </w:r>
      <w:r>
        <w:rPr>
          <w:u w:val="single"/>
          <w:lang w:eastAsia="ko-KR"/>
        </w:rPr>
        <w:t xml:space="preserve"> a PUCCH </w:t>
      </w:r>
      <w:r w:rsidR="00BA7D72">
        <w:rPr>
          <w:u w:val="single"/>
          <w:lang w:eastAsia="ko-KR"/>
        </w:rPr>
        <w:t>transmission</w:t>
      </w:r>
      <w:r>
        <w:rPr>
          <w:u w:val="single"/>
          <w:lang w:eastAsia="ko-KR"/>
        </w:rPr>
        <w:t xml:space="preserve"> </w:t>
      </w:r>
      <w:r w:rsidR="00E21451">
        <w:rPr>
          <w:u w:val="single"/>
          <w:lang w:eastAsia="ko-KR"/>
        </w:rPr>
        <w:t xml:space="preserve">that does </w:t>
      </w:r>
      <w:r>
        <w:rPr>
          <w:u w:val="single"/>
          <w:lang w:eastAsia="ko-KR"/>
        </w:rPr>
        <w:t xml:space="preserve">not overlap with the PUSCH repetition </w:t>
      </w:r>
      <w:r w:rsidR="00E21451">
        <w:rPr>
          <w:u w:val="single"/>
          <w:lang w:eastAsia="ko-KR"/>
        </w:rPr>
        <w:t xml:space="preserve">scheduled by the UL grant, </w:t>
      </w:r>
      <w:r>
        <w:rPr>
          <w:u w:val="single"/>
          <w:lang w:eastAsia="ko-KR"/>
        </w:rPr>
        <w:t xml:space="preserve">and </w:t>
      </w:r>
      <w:r w:rsidR="00BA7D72" w:rsidRPr="00BA7D72">
        <w:rPr>
          <w:u w:val="single"/>
          <w:lang w:eastAsia="ko-KR"/>
        </w:rPr>
        <w:t xml:space="preserve">if the PDCCH reception </w:t>
      </w:r>
      <w:r w:rsidR="00E21451">
        <w:rPr>
          <w:u w:val="single"/>
          <w:lang w:eastAsia="ko-KR"/>
        </w:rPr>
        <w:t>with</w:t>
      </w:r>
      <w:r w:rsidR="00BA7D72" w:rsidRPr="00BA7D72">
        <w:rPr>
          <w:u w:val="single"/>
          <w:lang w:eastAsia="ko-KR"/>
        </w:rPr>
        <w:t xml:space="preserve"> the DL grant </w:t>
      </w:r>
      <w:r w:rsidR="00E21451">
        <w:rPr>
          <w:u w:val="single"/>
          <w:lang w:eastAsia="ko-KR"/>
        </w:rPr>
        <w:t>does</w:t>
      </w:r>
      <w:r w:rsidR="00BA7D72" w:rsidRPr="00BA7D72">
        <w:rPr>
          <w:u w:val="single"/>
          <w:lang w:eastAsia="ko-KR"/>
        </w:rPr>
        <w:t xml:space="preserve"> not </w:t>
      </w:r>
      <w:r w:rsidR="00E21451">
        <w:rPr>
          <w:u w:val="single"/>
          <w:lang w:eastAsia="ko-KR"/>
        </w:rPr>
        <w:t xml:space="preserve">end </w:t>
      </w:r>
      <w:r w:rsidR="00BA7D72" w:rsidRPr="00BA7D72">
        <w:rPr>
          <w:u w:val="single"/>
          <w:lang w:eastAsia="ko-KR"/>
        </w:rPr>
        <w:t xml:space="preserve">earlier than a predefined time from the beginning of the </w:t>
      </w:r>
      <w:r w:rsidR="00BA7D72">
        <w:rPr>
          <w:u w:val="single"/>
          <w:lang w:eastAsia="ko-KR"/>
        </w:rPr>
        <w:t>PUSCH repetition</w:t>
      </w:r>
      <w:r w:rsidR="00BA7D72" w:rsidRPr="00BA7D72">
        <w:rPr>
          <w:u w:val="single"/>
          <w:lang w:eastAsia="ko-KR"/>
        </w:rPr>
        <w:t xml:space="preserve">, a UE does not have enough processing time to cancel the multiplexing of HARQ-ACK in the </w:t>
      </w:r>
      <w:r w:rsidR="00BA7D72">
        <w:rPr>
          <w:u w:val="single"/>
          <w:lang w:eastAsia="ko-KR"/>
        </w:rPr>
        <w:t>PUSCH repetition</w:t>
      </w:r>
      <w:r w:rsidR="00BA7D72" w:rsidRPr="00BA7D72">
        <w:rPr>
          <w:u w:val="single"/>
          <w:lang w:eastAsia="ko-KR"/>
        </w:rPr>
        <w:t>.</w:t>
      </w:r>
      <w:r w:rsidR="00BA7D72" w:rsidRPr="00A51138">
        <w:rPr>
          <w:rFonts w:eastAsiaTheme="minorEastAsia"/>
          <w:b/>
          <w:bCs/>
          <w:lang w:eastAsia="ko-KR"/>
        </w:rPr>
        <w:t xml:space="preserve"> </w:t>
      </w:r>
    </w:p>
    <w:p w14:paraId="39A98733" w14:textId="6A77A85E" w:rsidR="002071BA" w:rsidRDefault="002071BA" w:rsidP="002071BA">
      <w:pPr>
        <w:jc w:val="both"/>
        <w:rPr>
          <w:b/>
          <w:bCs/>
          <w:lang w:val="en-GB" w:eastAsia="ko-KR"/>
        </w:rPr>
      </w:pPr>
      <w:r w:rsidRPr="00DE3442">
        <w:rPr>
          <w:b/>
          <w:bCs/>
          <w:lang w:val="en-GB" w:eastAsia="ko-KR"/>
        </w:rPr>
        <w:t>Proposal</w:t>
      </w:r>
      <w:r>
        <w:rPr>
          <w:b/>
          <w:bCs/>
          <w:lang w:val="en-GB" w:eastAsia="ko-KR"/>
        </w:rPr>
        <w:t xml:space="preserve"> 1</w:t>
      </w:r>
      <w:r w:rsidRPr="00DE3442">
        <w:rPr>
          <w:b/>
          <w:bCs/>
          <w:lang w:val="en-GB" w:eastAsia="ko-KR"/>
        </w:rPr>
        <w:t xml:space="preserve">: Update the </w:t>
      </w:r>
      <w:r>
        <w:rPr>
          <w:b/>
          <w:bCs/>
          <w:lang w:val="en-GB" w:eastAsia="ko-KR"/>
        </w:rPr>
        <w:t>previous agreement made RAN1#11</w:t>
      </w:r>
      <w:r w:rsidR="00A90079">
        <w:rPr>
          <w:b/>
          <w:bCs/>
          <w:lang w:val="en-GB" w:eastAsia="ko-KR"/>
        </w:rPr>
        <w:t>5</w:t>
      </w:r>
      <w:r w:rsidRPr="00DE3442">
        <w:rPr>
          <w:rFonts w:cs="Times"/>
          <w:b/>
          <w:bCs/>
          <w:lang w:eastAsia="x-none"/>
        </w:rPr>
        <w:t xml:space="preserve"> </w:t>
      </w:r>
      <w:r w:rsidRPr="00DE3442">
        <w:rPr>
          <w:b/>
          <w:bCs/>
          <w:lang w:val="en-GB" w:eastAsia="ko-KR"/>
        </w:rPr>
        <w:t>as following,</w:t>
      </w:r>
    </w:p>
    <w:p w14:paraId="37B486E5" w14:textId="77777777" w:rsidR="002071BA" w:rsidRDefault="002071BA" w:rsidP="002071BA">
      <w:pPr>
        <w:rPr>
          <w:b/>
          <w:bCs/>
          <w:lang w:val="en-GB" w:eastAsia="ko-KR"/>
        </w:rPr>
      </w:pPr>
      <w:r w:rsidRPr="00021374">
        <w:rPr>
          <w:bCs/>
          <w:szCs w:val="16"/>
          <w:highlight w:val="green"/>
        </w:rPr>
        <w:t>Agreement</w:t>
      </w:r>
    </w:p>
    <w:p w14:paraId="23A7D117" w14:textId="77777777" w:rsidR="002071BA" w:rsidRPr="00021374" w:rsidRDefault="002071BA" w:rsidP="002071BA">
      <w:pPr>
        <w:jc w:val="both"/>
        <w:rPr>
          <w:rFonts w:eastAsia="Times New Roman" w:cs="MS PGothic"/>
          <w:lang w:eastAsia="x-none"/>
        </w:rPr>
      </w:pPr>
      <w:r w:rsidRPr="00021374">
        <w:rPr>
          <w:lang w:eastAsia="x-none"/>
        </w:rPr>
        <w:t xml:space="preserve">If UCI multiplexing of different priorities is not enabled, the restriction on </w:t>
      </w:r>
      <w:r w:rsidRPr="0048229C">
        <w:rPr>
          <w:lang w:eastAsia="x-none"/>
        </w:rPr>
        <w:t>scheduling PDSCH</w:t>
      </w:r>
      <w:r w:rsidRPr="0048229C">
        <w:rPr>
          <w:color w:val="FF0000"/>
          <w:lang w:eastAsia="x-none"/>
        </w:rPr>
        <w:t xml:space="preserve"> </w:t>
      </w:r>
      <w:r w:rsidRPr="00021374">
        <w:rPr>
          <w:lang w:eastAsia="x-none"/>
        </w:rPr>
        <w:t>after UL grant is removed for the case of PUSCH with repetitions except the first repetition</w:t>
      </w:r>
    </w:p>
    <w:p w14:paraId="780D2749" w14:textId="77777777" w:rsidR="002071BA" w:rsidRPr="00021374" w:rsidRDefault="002071BA" w:rsidP="002071BA">
      <w:pPr>
        <w:numPr>
          <w:ilvl w:val="0"/>
          <w:numId w:val="35"/>
        </w:numPr>
        <w:spacing w:after="0"/>
        <w:rPr>
          <w:lang w:eastAsia="x-none"/>
        </w:rPr>
      </w:pPr>
      <w:r w:rsidRPr="00021374">
        <w:rPr>
          <w:lang w:eastAsia="x-none"/>
        </w:rPr>
        <w:t>UE generates Type-1 HARQ-ACK codebook according to the existing specification with the modification of setting the actual ‘ACK/NACK’ value corresponding to PDSCH(s) scheduled after the UL grant.</w:t>
      </w:r>
    </w:p>
    <w:p w14:paraId="2BA903BF" w14:textId="77777777" w:rsidR="002071BA" w:rsidRPr="00021374" w:rsidRDefault="002071BA" w:rsidP="002071BA">
      <w:pPr>
        <w:numPr>
          <w:ilvl w:val="0"/>
          <w:numId w:val="35"/>
        </w:numPr>
        <w:spacing w:after="0"/>
        <w:rPr>
          <w:lang w:eastAsia="x-none"/>
        </w:rPr>
      </w:pPr>
      <w:r w:rsidRPr="00021374">
        <w:rPr>
          <w:lang w:eastAsia="x-none"/>
        </w:rPr>
        <w:t>UE generates Type-2/3 HARQ-ACK codebook according to the existing specification.</w:t>
      </w:r>
    </w:p>
    <w:p w14:paraId="0E018357" w14:textId="77777777" w:rsidR="002071BA" w:rsidRPr="00021374" w:rsidRDefault="002071BA" w:rsidP="002071BA">
      <w:pPr>
        <w:numPr>
          <w:ilvl w:val="1"/>
          <w:numId w:val="35"/>
        </w:numPr>
        <w:spacing w:after="0"/>
        <w:rPr>
          <w:lang w:eastAsia="x-none"/>
        </w:rPr>
      </w:pPr>
      <w:r w:rsidRPr="00021374">
        <w:rPr>
          <w:lang w:eastAsia="x-none"/>
        </w:rPr>
        <w:t>For Type-2 CB, UL DAI is used for generating HARQ CB.</w:t>
      </w:r>
    </w:p>
    <w:p w14:paraId="6B1868FC" w14:textId="77777777" w:rsidR="002071BA" w:rsidRPr="00021374" w:rsidRDefault="002071BA" w:rsidP="002071BA">
      <w:pPr>
        <w:numPr>
          <w:ilvl w:val="0"/>
          <w:numId w:val="35"/>
        </w:numPr>
        <w:spacing w:after="0"/>
        <w:rPr>
          <w:lang w:eastAsia="x-none"/>
        </w:rPr>
      </w:pPr>
      <w:r w:rsidRPr="00021374">
        <w:rPr>
          <w:lang w:eastAsia="x-none"/>
        </w:rPr>
        <w:t xml:space="preserve">This feature is subject to separate UE capabilities for type-1, type-2, and type-3 codebooks. </w:t>
      </w:r>
    </w:p>
    <w:p w14:paraId="22807739" w14:textId="77777777" w:rsidR="002071BA" w:rsidRPr="00021374" w:rsidRDefault="002071BA" w:rsidP="002071BA">
      <w:pPr>
        <w:numPr>
          <w:ilvl w:val="0"/>
          <w:numId w:val="35"/>
        </w:numPr>
        <w:spacing w:after="0"/>
        <w:rPr>
          <w:lang w:eastAsia="x-none"/>
        </w:rPr>
      </w:pPr>
      <w:r w:rsidRPr="00021374">
        <w:rPr>
          <w:lang w:eastAsia="x-none"/>
        </w:rPr>
        <w:t>RRC parameter(s) to configure the function of scheduling PDSCH after a UL DCI format and multiplexing associated HARQ on a PUSCH repetition except the first repetition are introduced in Rel-18.</w:t>
      </w:r>
    </w:p>
    <w:p w14:paraId="356A79EF" w14:textId="77777777" w:rsidR="002071BA" w:rsidRPr="00021374" w:rsidRDefault="002071BA" w:rsidP="002071BA">
      <w:pPr>
        <w:numPr>
          <w:ilvl w:val="0"/>
          <w:numId w:val="35"/>
        </w:numPr>
        <w:spacing w:after="0"/>
        <w:rPr>
          <w:lang w:eastAsia="x-none"/>
        </w:rPr>
      </w:pPr>
      <w:r w:rsidRPr="00021374">
        <w:rPr>
          <w:lang w:eastAsia="x-none"/>
        </w:rPr>
        <w:t>Note: the number of PUSCH repetitions can be scheduled/configured by gNB.</w:t>
      </w:r>
    </w:p>
    <w:p w14:paraId="50D49074" w14:textId="77777777" w:rsidR="002071BA" w:rsidRPr="00021374" w:rsidRDefault="002071BA" w:rsidP="002071BA">
      <w:pPr>
        <w:numPr>
          <w:ilvl w:val="0"/>
          <w:numId w:val="35"/>
        </w:numPr>
        <w:spacing w:after="0"/>
        <w:rPr>
          <w:lang w:eastAsia="x-none"/>
        </w:rPr>
      </w:pPr>
      <w:r w:rsidRPr="00021374">
        <w:rPr>
          <w:lang w:eastAsia="x-none"/>
        </w:rPr>
        <w:t>Note: same principle of current specification which UL DAI in UL grant is applied to each PUSCH repetition is reused.</w:t>
      </w:r>
    </w:p>
    <w:p w14:paraId="05B688B0" w14:textId="462CAF13" w:rsidR="002071BA" w:rsidRPr="00021374" w:rsidRDefault="002071BA" w:rsidP="002071BA">
      <w:pPr>
        <w:numPr>
          <w:ilvl w:val="0"/>
          <w:numId w:val="35"/>
        </w:numPr>
        <w:spacing w:after="0"/>
        <w:rPr>
          <w:lang w:eastAsia="x-none"/>
        </w:rPr>
      </w:pPr>
      <w:r w:rsidRPr="00021374">
        <w:rPr>
          <w:lang w:eastAsia="x-none"/>
        </w:rPr>
        <w:t xml:space="preserve">The timeline specified in TS 38.213 Clause </w:t>
      </w:r>
      <w:r w:rsidR="0037653C">
        <w:rPr>
          <w:lang w:eastAsia="x-none"/>
        </w:rPr>
        <w:t xml:space="preserve">9.2.3 and </w:t>
      </w:r>
      <w:r w:rsidRPr="00021374">
        <w:rPr>
          <w:lang w:eastAsia="x-none"/>
        </w:rPr>
        <w:t xml:space="preserve">9.2.5 are satisfied, </w:t>
      </w:r>
      <w:proofErr w:type="gramStart"/>
      <w:r w:rsidRPr="00021374">
        <w:rPr>
          <w:lang w:eastAsia="x-none"/>
        </w:rPr>
        <w:t>i.e.</w:t>
      </w:r>
      <w:proofErr w:type="gramEnd"/>
      <w:r w:rsidRPr="00021374">
        <w:rPr>
          <w:lang w:eastAsia="x-none"/>
        </w:rPr>
        <w:t xml:space="preserve">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021374">
        <w:rPr>
          <w:lang w:eastAsia="x-none"/>
        </w:rPr>
        <w:t xml:space="preserve">between the last PDSCH and PUCCH,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021374">
        <w:rPr>
          <w:lang w:eastAsia="x-none"/>
        </w:rPr>
        <w:t xml:space="preserve"> between the last PDCCH among UL grant /DL grant(s) and the earliest PUCCH or </w:t>
      </w:r>
      <w:r w:rsidRPr="00021374">
        <w:rPr>
          <w:lang w:eastAsia="x-none"/>
        </w:rPr>
        <w:t>PUSCH</w:t>
      </w:r>
      <w:r>
        <w:rPr>
          <w:lang w:eastAsia="x-none"/>
        </w:rPr>
        <w:t xml:space="preserve"> </w:t>
      </w:r>
      <w:r w:rsidRPr="00CC6908">
        <w:rPr>
          <w:color w:val="FF0000"/>
          <w:lang w:eastAsia="x-none"/>
        </w:rPr>
        <w:t xml:space="preserve">assuming the </w:t>
      </w:r>
      <w:r w:rsidRPr="00CC6908">
        <w:rPr>
          <w:color w:val="FF0000"/>
          <w:lang w:eastAsia="x-none"/>
        </w:rPr>
        <w:t xml:space="preserve">PUCCH </w:t>
      </w:r>
      <w:r w:rsidR="00E21451">
        <w:rPr>
          <w:color w:val="FF0000"/>
          <w:lang w:eastAsia="x-none"/>
        </w:rPr>
        <w:t xml:space="preserve">resource </w:t>
      </w:r>
      <w:r w:rsidRPr="00CC6908">
        <w:rPr>
          <w:color w:val="FF0000"/>
          <w:lang w:eastAsia="x-none"/>
        </w:rPr>
        <w:t xml:space="preserve">indicated by </w:t>
      </w:r>
      <w:r w:rsidR="00E21451">
        <w:rPr>
          <w:color w:val="FF0000"/>
          <w:lang w:eastAsia="x-none"/>
        </w:rPr>
        <w:t>a</w:t>
      </w:r>
      <w:r w:rsidRPr="00CC6908">
        <w:rPr>
          <w:color w:val="FF0000"/>
          <w:lang w:eastAsia="x-none"/>
        </w:rPr>
        <w:t xml:space="preserve"> DL DCI format </w:t>
      </w:r>
      <w:r w:rsidR="00E21451">
        <w:rPr>
          <w:color w:val="FF0000"/>
          <w:lang w:eastAsia="x-none"/>
        </w:rPr>
        <w:t xml:space="preserve">received </w:t>
      </w:r>
      <w:r w:rsidRPr="00CC6908">
        <w:rPr>
          <w:color w:val="FF0000"/>
          <w:lang w:eastAsia="x-none"/>
        </w:rPr>
        <w:t>after UL grant overlaps with the PUSCH repetition</w:t>
      </w:r>
      <w:r>
        <w:rPr>
          <w:lang w:eastAsia="x-none"/>
        </w:rPr>
        <w:t>.</w:t>
      </w:r>
      <w:r w:rsidRPr="00021374">
        <w:rPr>
          <w:lang w:eastAsia="x-none"/>
        </w:rPr>
        <w:t xml:space="preserve">  </w:t>
      </w:r>
    </w:p>
    <w:p w14:paraId="46A6738C" w14:textId="77777777" w:rsidR="002071BA" w:rsidRPr="00021374" w:rsidRDefault="002071BA" w:rsidP="002071BA">
      <w:pPr>
        <w:numPr>
          <w:ilvl w:val="0"/>
          <w:numId w:val="35"/>
        </w:numPr>
        <w:spacing w:after="0"/>
        <w:rPr>
          <w:lang w:eastAsia="x-none"/>
        </w:rPr>
      </w:pPr>
      <w:r w:rsidRPr="00021374">
        <w:rPr>
          <w:lang w:eastAsia="x-none"/>
        </w:rPr>
        <w:t>Additional UE capabilities are introduced to support the following functions (UE will be configured by gNB to use the following features via RRC)</w:t>
      </w:r>
    </w:p>
    <w:p w14:paraId="7AAB90C1" w14:textId="77777777" w:rsidR="002071BA" w:rsidRPr="00021374" w:rsidRDefault="002071BA" w:rsidP="002071BA">
      <w:pPr>
        <w:numPr>
          <w:ilvl w:val="1"/>
          <w:numId w:val="35"/>
        </w:numPr>
        <w:spacing w:after="0"/>
        <w:rPr>
          <w:lang w:eastAsia="x-none"/>
        </w:rPr>
      </w:pPr>
      <w:r w:rsidRPr="00021374">
        <w:rPr>
          <w:lang w:eastAsia="x-none"/>
        </w:rPr>
        <w:t>HARQ-ACK codebook size change on a PUCCH slot</w:t>
      </w:r>
    </w:p>
    <w:p w14:paraId="22DD4695" w14:textId="5B9FF256" w:rsidR="002071BA" w:rsidRDefault="002071BA" w:rsidP="0037653C">
      <w:pPr>
        <w:numPr>
          <w:ilvl w:val="1"/>
          <w:numId w:val="35"/>
        </w:numPr>
        <w:spacing w:after="0"/>
        <w:ind w:left="1434" w:hanging="357"/>
        <w:rPr>
          <w:lang w:eastAsia="x-none"/>
        </w:rPr>
      </w:pPr>
      <w:r w:rsidRPr="00021374">
        <w:rPr>
          <w:lang w:eastAsia="x-none"/>
        </w:rPr>
        <w:t xml:space="preserve">PUCCH </w:t>
      </w:r>
      <w:r w:rsidRPr="004076B9">
        <w:rPr>
          <w:lang w:eastAsia="x-none"/>
        </w:rPr>
        <w:t xml:space="preserve">time domain </w:t>
      </w:r>
      <w:r w:rsidRPr="00021374">
        <w:rPr>
          <w:lang w:eastAsia="x-none"/>
        </w:rPr>
        <w:t>resource change on a PUCCH slot</w:t>
      </w:r>
    </w:p>
    <w:p w14:paraId="2220A7FC" w14:textId="57A66B26" w:rsidR="0037653C" w:rsidRDefault="0037653C" w:rsidP="0037653C">
      <w:pPr>
        <w:numPr>
          <w:ilvl w:val="0"/>
          <w:numId w:val="35"/>
        </w:numPr>
        <w:spacing w:after="240"/>
        <w:ind w:left="714" w:hanging="357"/>
        <w:rPr>
          <w:lang w:eastAsia="x-none"/>
        </w:rPr>
      </w:pPr>
      <w:r w:rsidRPr="0037653C">
        <w:rPr>
          <w:lang w:eastAsia="x-none"/>
        </w:rPr>
        <w:t>The above feature cannot be simultaneously enabled with PUCCH carrier switching.</w:t>
      </w:r>
    </w:p>
    <w:p w14:paraId="38743434" w14:textId="3C6DD646" w:rsidR="000533D2" w:rsidRDefault="00B41092" w:rsidP="000533D2">
      <w:pPr>
        <w:jc w:val="both"/>
        <w:rPr>
          <w:lang w:eastAsia="ko-KR"/>
        </w:rPr>
      </w:pPr>
      <w:r>
        <w:rPr>
          <w:lang w:eastAsia="ko-KR"/>
        </w:rPr>
        <w:t xml:space="preserve">Consider another example in Figure </w:t>
      </w:r>
      <w:r w:rsidR="00DB07B1">
        <w:rPr>
          <w:lang w:eastAsia="ko-KR"/>
        </w:rPr>
        <w:t>2</w:t>
      </w:r>
      <w:r>
        <w:rPr>
          <w:lang w:eastAsia="ko-KR"/>
        </w:rPr>
        <w:t xml:space="preserve">. </w:t>
      </w:r>
      <w:r w:rsidR="00676108">
        <w:rPr>
          <w:lang w:eastAsia="ko-KR"/>
        </w:rPr>
        <w:t xml:space="preserve">A </w:t>
      </w:r>
      <w:r>
        <w:rPr>
          <w:lang w:eastAsia="ko-KR"/>
        </w:rPr>
        <w:t xml:space="preserve">UE receives a DL grant after the UL grant </w:t>
      </w:r>
      <w:r w:rsidR="00E21451">
        <w:rPr>
          <w:lang w:eastAsia="ko-KR"/>
        </w:rPr>
        <w:t xml:space="preserve">scheduling </w:t>
      </w:r>
      <w:r>
        <w:rPr>
          <w:lang w:eastAsia="ko-KR"/>
        </w:rPr>
        <w:t>PUSCH repetition</w:t>
      </w:r>
      <w:r w:rsidR="00EF1C16">
        <w:rPr>
          <w:lang w:eastAsia="ko-KR"/>
        </w:rPr>
        <w:t>s</w:t>
      </w:r>
      <w:r>
        <w:rPr>
          <w:lang w:eastAsia="ko-KR"/>
        </w:rPr>
        <w:t xml:space="preserve">. Before </w:t>
      </w:r>
      <w:r w:rsidR="00E40E2C">
        <w:rPr>
          <w:lang w:eastAsia="ko-KR"/>
        </w:rPr>
        <w:t xml:space="preserve">detecting the DL grant, there is no PUCCH with HARQ-ACK overlapping with the PUSCH repetition #2 and the DL grant indicates a PUCCH </w:t>
      </w:r>
      <w:r w:rsidR="00E21451">
        <w:rPr>
          <w:lang w:eastAsia="ko-KR"/>
        </w:rPr>
        <w:t xml:space="preserve">resource </w:t>
      </w:r>
      <w:r w:rsidR="00E40E2C">
        <w:rPr>
          <w:lang w:eastAsia="ko-KR"/>
        </w:rPr>
        <w:t xml:space="preserve">overlapping with the PUSCH repetition #2. If a UE does not indicate the capability of supporting PUCCH resource change in </w:t>
      </w:r>
      <w:r w:rsidR="00CF3051">
        <w:rPr>
          <w:lang w:eastAsia="ko-KR"/>
        </w:rPr>
        <w:t xml:space="preserve">time domain in </w:t>
      </w:r>
      <w:r w:rsidR="00E40E2C">
        <w:rPr>
          <w:lang w:eastAsia="ko-KR"/>
        </w:rPr>
        <w:t xml:space="preserve">a PUCCH slot, whether </w:t>
      </w:r>
      <w:r w:rsidR="00E21451">
        <w:rPr>
          <w:lang w:eastAsia="ko-KR"/>
        </w:rPr>
        <w:t xml:space="preserve">such </w:t>
      </w:r>
      <w:r w:rsidR="00E40E2C">
        <w:rPr>
          <w:lang w:eastAsia="ko-KR"/>
        </w:rPr>
        <w:t>scheduling is allowed needs to be clarified. Considering that there is no essential difference from the case of PUCCH resource change</w:t>
      </w:r>
      <w:r w:rsidR="00CF3051" w:rsidRPr="00CF3051">
        <w:rPr>
          <w:lang w:eastAsia="ko-KR"/>
        </w:rPr>
        <w:t xml:space="preserve"> </w:t>
      </w:r>
      <w:r w:rsidR="00CF3051">
        <w:rPr>
          <w:lang w:eastAsia="ko-KR"/>
        </w:rPr>
        <w:t>in time domain</w:t>
      </w:r>
      <w:r w:rsidR="00E40E2C">
        <w:rPr>
          <w:lang w:eastAsia="ko-KR"/>
        </w:rPr>
        <w:t>, the scheduling should not be allowed if the UE does not indicate the capability of supporting PUCCH resource change</w:t>
      </w:r>
      <w:r w:rsidR="00CF3051" w:rsidRPr="00CF3051">
        <w:rPr>
          <w:lang w:eastAsia="ko-KR"/>
        </w:rPr>
        <w:t xml:space="preserve"> </w:t>
      </w:r>
      <w:r w:rsidR="00CF3051">
        <w:rPr>
          <w:lang w:eastAsia="ko-KR"/>
        </w:rPr>
        <w:t>in time domain</w:t>
      </w:r>
      <w:r w:rsidR="00E40E2C">
        <w:rPr>
          <w:lang w:eastAsia="ko-KR"/>
        </w:rPr>
        <w:t xml:space="preserve">. </w:t>
      </w:r>
      <w:r w:rsidR="00CF3051">
        <w:rPr>
          <w:lang w:eastAsia="ko-KR"/>
        </w:rPr>
        <w:t>Similarly</w:t>
      </w:r>
      <w:r w:rsidR="00E40E2C">
        <w:rPr>
          <w:lang w:eastAsia="ko-KR"/>
        </w:rPr>
        <w:t xml:space="preserve">, </w:t>
      </w:r>
      <w:r w:rsidR="00E21451">
        <w:rPr>
          <w:lang w:eastAsia="ko-KR"/>
        </w:rPr>
        <w:t>such</w:t>
      </w:r>
      <w:r w:rsidR="00E40E2C">
        <w:rPr>
          <w:lang w:eastAsia="ko-KR"/>
        </w:rPr>
        <w:t xml:space="preserve"> scheduling should not be allowed if the UE does not indicate the capability of supporting HARQ-ACK codebook size change.</w:t>
      </w:r>
    </w:p>
    <w:p w14:paraId="1958581D" w14:textId="3E6B2345" w:rsidR="00B41092" w:rsidRPr="004555D2" w:rsidRDefault="00B41092" w:rsidP="00B41092">
      <w:pPr>
        <w:jc w:val="center"/>
        <w:rPr>
          <w:lang w:eastAsia="ko-KR"/>
        </w:rPr>
      </w:pPr>
      <w:r>
        <w:rPr>
          <w:noProof/>
          <w:lang w:eastAsia="ko-KR"/>
        </w:rPr>
        <w:drawing>
          <wp:inline distT="0" distB="0" distL="0" distR="0" wp14:anchorId="5F914749" wp14:editId="6C596923">
            <wp:extent cx="3600000" cy="1257507"/>
            <wp:effectExtent l="0" t="0" r="63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00000" cy="1257507"/>
                    </a:xfrm>
                    <a:prstGeom prst="rect">
                      <a:avLst/>
                    </a:prstGeom>
                    <a:noFill/>
                  </pic:spPr>
                </pic:pic>
              </a:graphicData>
            </a:graphic>
          </wp:inline>
        </w:drawing>
      </w:r>
    </w:p>
    <w:p w14:paraId="11BF3ED4" w14:textId="3318C8FC" w:rsidR="00E40E2C" w:rsidRDefault="00E40E2C" w:rsidP="00E40E2C">
      <w:pPr>
        <w:jc w:val="center"/>
        <w:rPr>
          <w:lang w:eastAsia="ko-KR"/>
        </w:rPr>
      </w:pPr>
      <w:r>
        <w:rPr>
          <w:lang w:eastAsia="ko-KR"/>
        </w:rPr>
        <w:t xml:space="preserve">Figure </w:t>
      </w:r>
      <w:r w:rsidR="00DB07B1">
        <w:rPr>
          <w:lang w:eastAsia="ko-KR"/>
        </w:rPr>
        <w:t>2</w:t>
      </w:r>
    </w:p>
    <w:p w14:paraId="54436B7D" w14:textId="21DFEBDC" w:rsidR="00CC6908" w:rsidRDefault="00CC6908" w:rsidP="00CC6908">
      <w:pPr>
        <w:spacing w:before="240" w:line="288" w:lineRule="auto"/>
        <w:jc w:val="both"/>
        <w:rPr>
          <w:u w:val="single"/>
          <w:lang w:eastAsia="ko-KR"/>
        </w:rPr>
      </w:pPr>
      <w:r w:rsidRPr="005747C1">
        <w:rPr>
          <w:b/>
          <w:bCs/>
          <w:lang w:eastAsia="ko-KR"/>
        </w:rPr>
        <w:lastRenderedPageBreak/>
        <w:t>Observation</w:t>
      </w:r>
      <w:r>
        <w:rPr>
          <w:b/>
          <w:bCs/>
          <w:lang w:eastAsia="ko-KR"/>
        </w:rPr>
        <w:t xml:space="preserve"> </w:t>
      </w:r>
      <w:r w:rsidR="00E66FCF">
        <w:rPr>
          <w:b/>
          <w:bCs/>
          <w:lang w:eastAsia="ko-KR"/>
        </w:rPr>
        <w:t>2</w:t>
      </w:r>
      <w:r>
        <w:rPr>
          <w:lang w:eastAsia="ko-KR"/>
        </w:rPr>
        <w:t xml:space="preserve">: </w:t>
      </w:r>
      <w:r w:rsidRPr="005747C1">
        <w:rPr>
          <w:u w:val="single"/>
          <w:lang w:eastAsia="ko-KR"/>
        </w:rPr>
        <w:t>If</w:t>
      </w:r>
      <w:r>
        <w:rPr>
          <w:u w:val="single"/>
          <w:lang w:eastAsia="ko-KR"/>
        </w:rPr>
        <w:t xml:space="preserve"> </w:t>
      </w:r>
      <w:r w:rsidRPr="00CC6908">
        <w:rPr>
          <w:u w:val="single"/>
          <w:lang w:eastAsia="ko-KR"/>
        </w:rPr>
        <w:t xml:space="preserve">a UE </w:t>
      </w:r>
      <w:r w:rsidR="00D66624">
        <w:rPr>
          <w:u w:val="single"/>
          <w:lang w:eastAsia="ko-KR"/>
        </w:rPr>
        <w:t xml:space="preserve">reports support </w:t>
      </w:r>
      <w:r w:rsidR="00A90079">
        <w:rPr>
          <w:u w:val="single"/>
          <w:lang w:eastAsia="ko-KR"/>
        </w:rPr>
        <w:t xml:space="preserve">for </w:t>
      </w:r>
      <w:r w:rsidR="00D66624">
        <w:rPr>
          <w:u w:val="single"/>
          <w:lang w:eastAsia="ko-KR"/>
        </w:rPr>
        <w:t xml:space="preserve">any of </w:t>
      </w:r>
      <w:r w:rsidR="00D66624" w:rsidRPr="009F6BCE">
        <w:rPr>
          <w:u w:val="single"/>
          <w:lang w:eastAsia="ko-KR"/>
        </w:rPr>
        <w:t>FG 55-4a, 55-4b and 55-4c</w:t>
      </w:r>
      <w:r w:rsidR="00D66624" w:rsidRPr="00CC6908">
        <w:rPr>
          <w:u w:val="single"/>
          <w:lang w:eastAsia="ko-KR"/>
        </w:rPr>
        <w:t xml:space="preserve"> </w:t>
      </w:r>
      <w:r w:rsidR="00D66624">
        <w:rPr>
          <w:u w:val="single"/>
          <w:lang w:eastAsia="ko-KR"/>
        </w:rPr>
        <w:t xml:space="preserve">and </w:t>
      </w:r>
      <w:r w:rsidRPr="00CC6908">
        <w:rPr>
          <w:u w:val="single"/>
          <w:lang w:eastAsia="ko-KR"/>
        </w:rPr>
        <w:t xml:space="preserve">does not indicate the capability of supporting PUCCH </w:t>
      </w:r>
      <w:r w:rsidR="00070628">
        <w:rPr>
          <w:u w:val="single"/>
          <w:lang w:eastAsia="ko-KR"/>
        </w:rPr>
        <w:t xml:space="preserve">time domain </w:t>
      </w:r>
      <w:r w:rsidRPr="00CC6908">
        <w:rPr>
          <w:u w:val="single"/>
          <w:lang w:eastAsia="ko-KR"/>
        </w:rPr>
        <w:t xml:space="preserve">resource change in a PUCCH slot </w:t>
      </w:r>
      <w:r w:rsidR="00D66624">
        <w:rPr>
          <w:u w:val="single"/>
          <w:lang w:eastAsia="ko-KR"/>
        </w:rPr>
        <w:t xml:space="preserve">(FG 55-4d) </w:t>
      </w:r>
      <w:r w:rsidRPr="00CC6908">
        <w:rPr>
          <w:u w:val="single"/>
          <w:lang w:eastAsia="ko-KR"/>
        </w:rPr>
        <w:t>or the capability of supporting HARQ-ACK codebook size change</w:t>
      </w:r>
      <w:r w:rsidR="00D66624">
        <w:rPr>
          <w:u w:val="single"/>
          <w:lang w:eastAsia="ko-KR"/>
        </w:rPr>
        <w:t xml:space="preserve"> (FG 55-4e)</w:t>
      </w:r>
      <w:r w:rsidRPr="00CC6908">
        <w:rPr>
          <w:u w:val="single"/>
          <w:lang w:eastAsia="ko-KR"/>
        </w:rPr>
        <w:t xml:space="preserve">, the following </w:t>
      </w:r>
      <w:r w:rsidR="001227FA">
        <w:rPr>
          <w:u w:val="single"/>
          <w:lang w:eastAsia="ko-KR"/>
        </w:rPr>
        <w:t>case</w:t>
      </w:r>
      <w:r w:rsidRPr="00CC6908">
        <w:rPr>
          <w:u w:val="single"/>
          <w:lang w:eastAsia="ko-KR"/>
        </w:rPr>
        <w:t xml:space="preserve"> should be avoided by gNB.</w:t>
      </w:r>
    </w:p>
    <w:p w14:paraId="4A654C4E" w14:textId="5C8CCC20" w:rsidR="008F4724" w:rsidRDefault="00CC6908" w:rsidP="001402A9">
      <w:pPr>
        <w:pStyle w:val="ListParagraph"/>
        <w:numPr>
          <w:ilvl w:val="0"/>
          <w:numId w:val="36"/>
        </w:numPr>
        <w:spacing w:before="240" w:line="288" w:lineRule="auto"/>
        <w:ind w:leftChars="0"/>
        <w:jc w:val="both"/>
        <w:rPr>
          <w:lang w:eastAsia="ko-KR"/>
        </w:rPr>
      </w:pPr>
      <w:r w:rsidRPr="008F4724">
        <w:rPr>
          <w:u w:val="single"/>
          <w:lang w:eastAsia="ko-KR"/>
        </w:rPr>
        <w:t xml:space="preserve">A UE </w:t>
      </w:r>
      <w:r w:rsidR="001227FA" w:rsidRPr="008F4724">
        <w:rPr>
          <w:u w:val="single"/>
          <w:lang w:eastAsia="ko-KR"/>
        </w:rPr>
        <w:t>detects</w:t>
      </w:r>
      <w:r w:rsidRPr="008F4724">
        <w:rPr>
          <w:u w:val="single"/>
          <w:lang w:eastAsia="ko-KR"/>
        </w:rPr>
        <w:t xml:space="preserve"> a DL </w:t>
      </w:r>
      <w:r w:rsidR="001227FA" w:rsidRPr="008F4724">
        <w:rPr>
          <w:u w:val="single"/>
          <w:lang w:eastAsia="ko-KR"/>
        </w:rPr>
        <w:t>DCI format</w:t>
      </w:r>
      <w:r w:rsidRPr="008F4724">
        <w:rPr>
          <w:u w:val="single"/>
          <w:lang w:eastAsia="ko-KR"/>
        </w:rPr>
        <w:t xml:space="preserve"> after the UL </w:t>
      </w:r>
      <w:r w:rsidR="001227FA" w:rsidRPr="008F4724">
        <w:rPr>
          <w:u w:val="single"/>
          <w:lang w:eastAsia="ko-KR"/>
        </w:rPr>
        <w:t>DCI format scheduling PUSCH repetition</w:t>
      </w:r>
      <w:r w:rsidR="00EF1C16" w:rsidRPr="008F4724">
        <w:rPr>
          <w:u w:val="single"/>
          <w:lang w:eastAsia="ko-KR"/>
        </w:rPr>
        <w:t>s</w:t>
      </w:r>
      <w:r w:rsidR="00E21451">
        <w:rPr>
          <w:u w:val="single"/>
          <w:lang w:eastAsia="ko-KR"/>
        </w:rPr>
        <w:t>,</w:t>
      </w:r>
      <w:r w:rsidR="001227FA" w:rsidRPr="008F4724">
        <w:rPr>
          <w:u w:val="single"/>
          <w:lang w:eastAsia="ko-KR"/>
        </w:rPr>
        <w:t xml:space="preserve"> and the DL DCI format </w:t>
      </w:r>
      <w:r w:rsidRPr="008F4724">
        <w:rPr>
          <w:u w:val="single"/>
          <w:lang w:eastAsia="ko-KR"/>
        </w:rPr>
        <w:t>indicat</w:t>
      </w:r>
      <w:r w:rsidR="001227FA" w:rsidRPr="008F4724">
        <w:rPr>
          <w:u w:val="single"/>
          <w:lang w:eastAsia="ko-KR"/>
        </w:rPr>
        <w:t>es</w:t>
      </w:r>
      <w:r w:rsidRPr="008F4724">
        <w:rPr>
          <w:u w:val="single"/>
          <w:lang w:eastAsia="ko-KR"/>
        </w:rPr>
        <w:t xml:space="preserve"> a PUCCH </w:t>
      </w:r>
      <w:r w:rsidR="00E21451">
        <w:rPr>
          <w:u w:val="single"/>
          <w:lang w:eastAsia="ko-KR"/>
        </w:rPr>
        <w:t>resource</w:t>
      </w:r>
      <w:r w:rsidR="00E21451" w:rsidRPr="008F4724">
        <w:rPr>
          <w:u w:val="single"/>
          <w:lang w:eastAsia="ko-KR"/>
        </w:rPr>
        <w:t xml:space="preserve"> </w:t>
      </w:r>
      <w:r w:rsidRPr="008F4724">
        <w:rPr>
          <w:u w:val="single"/>
          <w:lang w:eastAsia="ko-KR"/>
        </w:rPr>
        <w:t xml:space="preserve">overlapping with </w:t>
      </w:r>
      <w:r w:rsidR="00747F6D" w:rsidRPr="008F4724">
        <w:rPr>
          <w:u w:val="single"/>
          <w:lang w:eastAsia="ko-KR"/>
        </w:rPr>
        <w:t>a</w:t>
      </w:r>
      <w:r w:rsidRPr="008F4724">
        <w:rPr>
          <w:u w:val="single"/>
          <w:lang w:eastAsia="ko-KR"/>
        </w:rPr>
        <w:t xml:space="preserve"> PUSCH repetition</w:t>
      </w:r>
      <w:r w:rsidR="00747F6D" w:rsidRPr="008F4724">
        <w:rPr>
          <w:u w:val="single"/>
          <w:lang w:eastAsia="ko-KR"/>
        </w:rPr>
        <w:t xml:space="preserve"> scheduled by the UL DCI format</w:t>
      </w:r>
      <w:r w:rsidR="00E21451">
        <w:rPr>
          <w:u w:val="single"/>
          <w:lang w:eastAsia="ko-KR"/>
        </w:rPr>
        <w:t>,</w:t>
      </w:r>
      <w:r w:rsidRPr="008F4724">
        <w:rPr>
          <w:u w:val="single"/>
          <w:lang w:eastAsia="ko-KR"/>
        </w:rPr>
        <w:t xml:space="preserve"> and </w:t>
      </w:r>
      <w:r w:rsidR="001227FA" w:rsidRPr="008F4724">
        <w:rPr>
          <w:u w:val="single"/>
          <w:lang w:eastAsia="ko-KR"/>
        </w:rPr>
        <w:t xml:space="preserve">there is no PUCCH </w:t>
      </w:r>
      <w:r w:rsidR="00D8549E">
        <w:rPr>
          <w:u w:val="single"/>
          <w:lang w:eastAsia="ko-KR"/>
        </w:rPr>
        <w:t>resource for</w:t>
      </w:r>
      <w:r w:rsidR="001227FA" w:rsidRPr="008F4724">
        <w:rPr>
          <w:u w:val="single"/>
          <w:lang w:eastAsia="ko-KR"/>
        </w:rPr>
        <w:t xml:space="preserve"> HARQ-ACK </w:t>
      </w:r>
      <w:r w:rsidR="00D8549E">
        <w:rPr>
          <w:u w:val="single"/>
          <w:lang w:eastAsia="ko-KR"/>
        </w:rPr>
        <w:t xml:space="preserve">reporting that </w:t>
      </w:r>
      <w:r w:rsidR="001227FA" w:rsidRPr="008F4724">
        <w:rPr>
          <w:u w:val="single"/>
          <w:lang w:eastAsia="ko-KR"/>
        </w:rPr>
        <w:t>overlap</w:t>
      </w:r>
      <w:r w:rsidR="00D8549E">
        <w:rPr>
          <w:u w:val="single"/>
          <w:lang w:eastAsia="ko-KR"/>
        </w:rPr>
        <w:t>s</w:t>
      </w:r>
      <w:r w:rsidR="001227FA" w:rsidRPr="008F4724">
        <w:rPr>
          <w:u w:val="single"/>
          <w:lang w:eastAsia="ko-KR"/>
        </w:rPr>
        <w:t xml:space="preserve"> with the PUSCH repetition before detecti</w:t>
      </w:r>
      <w:r w:rsidR="00D8549E">
        <w:rPr>
          <w:u w:val="single"/>
          <w:lang w:eastAsia="ko-KR"/>
        </w:rPr>
        <w:t>o</w:t>
      </w:r>
      <w:r w:rsidR="001227FA" w:rsidRPr="008F4724">
        <w:rPr>
          <w:u w:val="single"/>
          <w:lang w:eastAsia="ko-KR"/>
        </w:rPr>
        <w:t xml:space="preserve">n </w:t>
      </w:r>
      <w:r w:rsidR="00D8549E">
        <w:rPr>
          <w:u w:val="single"/>
          <w:lang w:eastAsia="ko-KR"/>
        </w:rPr>
        <w:t xml:space="preserve">of </w:t>
      </w:r>
      <w:r w:rsidR="001227FA" w:rsidRPr="008F4724">
        <w:rPr>
          <w:u w:val="single"/>
          <w:lang w:eastAsia="ko-KR"/>
        </w:rPr>
        <w:t>the DL DCI format.</w:t>
      </w:r>
    </w:p>
    <w:p w14:paraId="769AA766" w14:textId="644134F5" w:rsidR="008F4724" w:rsidRDefault="008F4724" w:rsidP="008F4724">
      <w:pPr>
        <w:jc w:val="both"/>
        <w:rPr>
          <w:lang w:eastAsia="ko-KR"/>
        </w:rPr>
      </w:pPr>
      <w:r>
        <w:rPr>
          <w:lang w:eastAsia="ko-KR"/>
        </w:rPr>
        <w:t>The above issue was discussed during the RAN1#115 post meeting email discussion.</w:t>
      </w:r>
      <w:r w:rsidR="007B35C0">
        <w:rPr>
          <w:lang w:eastAsia="ko-KR"/>
        </w:rPr>
        <w:t xml:space="preserve"> To clarify the UE behavior on the above case, the following proposal is made.</w:t>
      </w:r>
      <w:r>
        <w:rPr>
          <w:lang w:eastAsia="ko-KR"/>
        </w:rPr>
        <w:t xml:space="preserve"> </w:t>
      </w:r>
    </w:p>
    <w:p w14:paraId="7CDE257E" w14:textId="45C73C2E" w:rsidR="008F4724" w:rsidRPr="0026085E" w:rsidRDefault="008F4724" w:rsidP="0026085E">
      <w:pPr>
        <w:jc w:val="both"/>
        <w:rPr>
          <w:b/>
          <w:bCs/>
          <w:lang w:val="en-GB" w:eastAsia="ko-KR"/>
        </w:rPr>
      </w:pPr>
      <w:r w:rsidRPr="0026085E">
        <w:rPr>
          <w:b/>
          <w:bCs/>
          <w:lang w:val="en-GB" w:eastAsia="ko-KR"/>
        </w:rPr>
        <w:t xml:space="preserve">Proposal </w:t>
      </w:r>
      <w:r w:rsidR="00B80309" w:rsidRPr="0026085E">
        <w:rPr>
          <w:b/>
          <w:bCs/>
          <w:lang w:val="en-GB" w:eastAsia="ko-KR"/>
        </w:rPr>
        <w:t>2</w:t>
      </w:r>
      <w:r w:rsidRPr="0026085E">
        <w:rPr>
          <w:b/>
          <w:bCs/>
          <w:lang w:val="en-GB" w:eastAsia="ko-KR"/>
        </w:rPr>
        <w:t>: Adopt the following TP for Rel-18 TS 38.213</w:t>
      </w:r>
      <w:r w:rsidR="00B80309" w:rsidRPr="0026085E">
        <w:rPr>
          <w:b/>
          <w:bCs/>
          <w:lang w:val="en-GB" w:eastAsia="ko-KR"/>
        </w:rPr>
        <w:t>.</w:t>
      </w:r>
    </w:p>
    <w:p w14:paraId="54B8B74B" w14:textId="5A78BB0B" w:rsidR="008F4724" w:rsidRPr="0026085E" w:rsidRDefault="008F4724" w:rsidP="0026085E">
      <w:pPr>
        <w:jc w:val="both"/>
        <w:rPr>
          <w:lang w:val="en-GB" w:eastAsia="ko-KR"/>
        </w:rPr>
      </w:pPr>
      <w:r w:rsidRPr="0026085E">
        <w:rPr>
          <w:b/>
          <w:bCs/>
          <w:lang w:val="en-GB" w:eastAsia="ko-KR"/>
        </w:rPr>
        <w:t xml:space="preserve">Reason for change: </w:t>
      </w:r>
      <w:r w:rsidR="00B80309" w:rsidRPr="0026085E">
        <w:rPr>
          <w:lang w:val="en-GB" w:eastAsia="ko-KR"/>
        </w:rPr>
        <w:t>The case where HARQ-ACK corresponding to PDSCHs scheduled after UL grant would be scheduled in a PUSCH repetition that was not used for HARQ-ACK multiplexing corresponding to PDSCHs scheduled by DCI before UL grant is not captured in the endorsed CR</w:t>
      </w:r>
      <w:r w:rsidR="0026085E" w:rsidRPr="0026085E">
        <w:rPr>
          <w:lang w:val="en-GB" w:eastAsia="ko-KR"/>
        </w:rPr>
        <w:t>.</w:t>
      </w:r>
      <w:r w:rsidR="00B80309" w:rsidRPr="0026085E">
        <w:rPr>
          <w:lang w:val="en-GB" w:eastAsia="ko-KR"/>
        </w:rPr>
        <w:t xml:space="preserve"> </w:t>
      </w:r>
    </w:p>
    <w:p w14:paraId="4D5CAC29" w14:textId="0B5707AC" w:rsidR="008F4724" w:rsidRPr="0026085E" w:rsidRDefault="008F4724" w:rsidP="0026085E">
      <w:pPr>
        <w:jc w:val="both"/>
        <w:rPr>
          <w:b/>
          <w:bCs/>
          <w:lang w:val="en-GB" w:eastAsia="ko-KR"/>
        </w:rPr>
      </w:pPr>
      <w:r w:rsidRPr="0026085E">
        <w:rPr>
          <w:b/>
          <w:bCs/>
          <w:lang w:val="en-GB" w:eastAsia="ko-KR"/>
        </w:rPr>
        <w:t xml:space="preserve">Summary of change: </w:t>
      </w:r>
      <w:r w:rsidRPr="0026085E">
        <w:rPr>
          <w:lang w:val="en-GB" w:eastAsia="ko-KR"/>
        </w:rPr>
        <w:t xml:space="preserve">Clarify that </w:t>
      </w:r>
      <w:r w:rsidR="0026085E" w:rsidRPr="0026085E">
        <w:rPr>
          <w:lang w:val="en-GB" w:eastAsia="ko-KR"/>
        </w:rPr>
        <w:t>the case where HARQ-ACK corresponding to PDSCHs scheduled after UL grant would be scheduled in a PUSCH repetition that was not used for HARQ-ACK multiplexing corresponding to PDSCHs scheduled by DCI before UL grant is an error case if UE does not report the capability of supporting PUCCH resource change in time domain.</w:t>
      </w:r>
    </w:p>
    <w:p w14:paraId="2614D8E9" w14:textId="3D35F918" w:rsidR="008F4724" w:rsidRDefault="008F4724" w:rsidP="008F4724">
      <w:pPr>
        <w:jc w:val="both"/>
        <w:rPr>
          <w:lang w:eastAsia="ko-KR"/>
        </w:rPr>
      </w:pPr>
      <w:r w:rsidRPr="0026085E">
        <w:rPr>
          <w:b/>
          <w:bCs/>
          <w:lang w:val="en-GB" w:eastAsia="ko-KR"/>
        </w:rPr>
        <w:t xml:space="preserve">Consequences if not approved: </w:t>
      </w:r>
      <w:r w:rsidR="0026085E" w:rsidRPr="0026085E">
        <w:rPr>
          <w:lang w:val="en-GB" w:eastAsia="ko-KR"/>
        </w:rPr>
        <w:t>Unclear UE behaviour.</w:t>
      </w:r>
    </w:p>
    <w:tbl>
      <w:tblPr>
        <w:tblStyle w:val="TableGrid"/>
        <w:tblW w:w="0" w:type="auto"/>
        <w:tblLook w:val="04A0" w:firstRow="1" w:lastRow="0" w:firstColumn="1" w:lastColumn="0" w:noHBand="0" w:noVBand="1"/>
      </w:tblPr>
      <w:tblGrid>
        <w:gridCol w:w="9628"/>
      </w:tblGrid>
      <w:tr w:rsidR="008F4724" w14:paraId="676B9200" w14:textId="77777777" w:rsidTr="004E6C41">
        <w:tc>
          <w:tcPr>
            <w:tcW w:w="9628" w:type="dxa"/>
          </w:tcPr>
          <w:p w14:paraId="08D22902" w14:textId="77777777" w:rsidR="008F4724" w:rsidRPr="00B916EC" w:rsidRDefault="008F4724" w:rsidP="004E6C41">
            <w:pPr>
              <w:pStyle w:val="Heading1"/>
              <w:tabs>
                <w:tab w:val="left" w:pos="1134"/>
              </w:tabs>
            </w:pPr>
            <w:r>
              <w:rPr>
                <w:rFonts w:cs="Arial"/>
                <w:szCs w:val="36"/>
              </w:rPr>
              <w:lastRenderedPageBreak/>
              <w:t xml:space="preserve">9 </w:t>
            </w:r>
            <w:r w:rsidRPr="00B916EC">
              <w:rPr>
                <w:rFonts w:cs="Arial"/>
                <w:szCs w:val="36"/>
              </w:rPr>
              <w:t>UE procedure for reporting control information</w:t>
            </w:r>
          </w:p>
          <w:p w14:paraId="017BD459" w14:textId="77777777" w:rsidR="008F4724" w:rsidRPr="00293B67" w:rsidRDefault="008F4724" w:rsidP="004E6C4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68E0AAA" w14:textId="77777777" w:rsidR="008F4724" w:rsidRDefault="008F4724" w:rsidP="004E6C41">
            <w:pPr>
              <w:rPr>
                <w:ins w:id="1" w:author="Aris Papasakellariou" w:date="2023-06-01T11:38:00Z"/>
              </w:rPr>
            </w:pPr>
            <w:ins w:id="2" w:author="Aris Papasakellariou" w:date="2023-06-01T11:38:00Z">
              <w:r>
                <w:t>If a</w:t>
              </w:r>
              <w:r w:rsidRPr="00647C89">
                <w:t xml:space="preserve"> UE </w:t>
              </w:r>
            </w:ins>
          </w:p>
          <w:p w14:paraId="123BD54F" w14:textId="77777777" w:rsidR="008F4724" w:rsidRDefault="008F4724" w:rsidP="004E6C41">
            <w:pPr>
              <w:pStyle w:val="B1"/>
              <w:rPr>
                <w:ins w:id="3" w:author="Aris Papasakellariou" w:date="2023-06-01T11:38:00Z"/>
                <w:i/>
                <w:lang w:eastAsia="zh-CN"/>
              </w:rPr>
            </w:pPr>
            <w:ins w:id="4" w:author="Aris Papasakellariou" w:date="2023-06-01T11:38:00Z">
              <w:r w:rsidRPr="0088027F">
                <w:t>-</w:t>
              </w:r>
              <w:r w:rsidRPr="0088027F">
                <w:tab/>
              </w:r>
              <w:r>
                <w:rPr>
                  <w:lang w:eastAsia="zh-CN"/>
                </w:rPr>
                <w:t xml:space="preserve">is provided </w:t>
              </w:r>
              <w:r w:rsidRPr="00310C4C">
                <w:rPr>
                  <w:i/>
                  <w:lang w:eastAsia="zh-CN"/>
                </w:rPr>
                <w:t>e</w:t>
              </w:r>
              <w:r>
                <w:rPr>
                  <w:i/>
                  <w:lang w:eastAsia="zh-CN"/>
                </w:rPr>
                <w:t>nable-Type1-HARQ-ACK-mux</w:t>
              </w:r>
              <w:r w:rsidRPr="00310C4C">
                <w:rPr>
                  <w:i/>
                  <w:lang w:eastAsia="zh-CN"/>
                </w:rPr>
                <w:t>-</w:t>
              </w:r>
              <w:r>
                <w:rPr>
                  <w:i/>
                  <w:lang w:eastAsia="zh-CN"/>
                </w:rPr>
                <w:t>forDLassignment</w:t>
              </w:r>
              <w:r w:rsidRPr="00310C4C">
                <w:rPr>
                  <w:i/>
                  <w:lang w:eastAsia="zh-CN"/>
                </w:rPr>
                <w:t>afterULgrant</w:t>
              </w:r>
              <w:r>
                <w:rPr>
                  <w:lang w:eastAsia="zh-CN"/>
                </w:rPr>
                <w:t>, or</w:t>
              </w:r>
              <w:r w:rsidRPr="005B3D93">
                <w:rPr>
                  <w:iCs/>
                  <w:lang w:eastAsia="zh-CN"/>
                </w:rPr>
                <w:t xml:space="preserve"> </w:t>
              </w:r>
              <w:r w:rsidRPr="00310C4C">
                <w:rPr>
                  <w:i/>
                  <w:lang w:eastAsia="zh-CN"/>
                </w:rPr>
                <w:t>e</w:t>
              </w:r>
              <w:r>
                <w:rPr>
                  <w:i/>
                  <w:lang w:eastAsia="zh-CN"/>
                </w:rPr>
                <w:t>nable-Type2-HARQ-ACK-mux</w:t>
              </w:r>
              <w:r w:rsidRPr="00310C4C">
                <w:rPr>
                  <w:i/>
                  <w:lang w:eastAsia="zh-CN"/>
                </w:rPr>
                <w:t>-</w:t>
              </w:r>
              <w:r>
                <w:rPr>
                  <w:i/>
                  <w:lang w:eastAsia="zh-CN"/>
                </w:rPr>
                <w:t>forDLassignment</w:t>
              </w:r>
              <w:r w:rsidRPr="00310C4C">
                <w:rPr>
                  <w:i/>
                  <w:lang w:eastAsia="zh-CN"/>
                </w:rPr>
                <w:t>afterULgrant</w:t>
              </w:r>
              <w:r w:rsidRPr="005B3D93">
                <w:rPr>
                  <w:iCs/>
                  <w:lang w:eastAsia="zh-CN"/>
                </w:rPr>
                <w:t>,</w:t>
              </w:r>
            </w:ins>
            <w:ins w:id="5" w:author="Aris Papasakellariou" w:date="2023-06-01T11:50:00Z">
              <w:r>
                <w:rPr>
                  <w:iCs/>
                  <w:lang w:eastAsia="zh-CN"/>
                </w:rPr>
                <w:t xml:space="preserve"> or</w:t>
              </w:r>
            </w:ins>
            <w:ins w:id="6" w:author="Aris Papasakellariou" w:date="2023-06-01T11:38:00Z">
              <w:r>
                <w:rPr>
                  <w:iCs/>
                  <w:lang w:eastAsia="zh-CN"/>
                </w:rPr>
                <w:t xml:space="preserve"> </w:t>
              </w:r>
              <w:r w:rsidRPr="00310C4C">
                <w:rPr>
                  <w:i/>
                  <w:lang w:eastAsia="zh-CN"/>
                </w:rPr>
                <w:t>e</w:t>
              </w:r>
              <w:r>
                <w:rPr>
                  <w:i/>
                  <w:lang w:eastAsia="zh-CN"/>
                </w:rPr>
                <w:t>nable-Type3-HARQ-ACK-mux</w:t>
              </w:r>
              <w:r w:rsidRPr="00310C4C">
                <w:rPr>
                  <w:i/>
                  <w:lang w:eastAsia="zh-CN"/>
                </w:rPr>
                <w:t>-</w:t>
              </w:r>
              <w:r>
                <w:rPr>
                  <w:i/>
                  <w:lang w:eastAsia="zh-CN"/>
                </w:rPr>
                <w:t>forDLassignment</w:t>
              </w:r>
              <w:r w:rsidRPr="00310C4C">
                <w:rPr>
                  <w:i/>
                  <w:lang w:eastAsia="zh-CN"/>
                </w:rPr>
                <w:t>afterULgrant</w:t>
              </w:r>
              <w:r w:rsidRPr="005B3D93">
                <w:rPr>
                  <w:iCs/>
                  <w:lang w:eastAsia="zh-CN"/>
                </w:rPr>
                <w:t>,</w:t>
              </w:r>
              <w:r>
                <w:rPr>
                  <w:iCs/>
                  <w:lang w:eastAsia="zh-CN"/>
                </w:rPr>
                <w:t xml:space="preserve"> </w:t>
              </w:r>
            </w:ins>
            <w:ins w:id="7" w:author="Aris Papasakellariou" w:date="2023-06-01T21:16:00Z">
              <w:r>
                <w:rPr>
                  <w:iCs/>
                  <w:lang w:eastAsia="zh-CN"/>
                </w:rPr>
                <w:t>and</w:t>
              </w:r>
            </w:ins>
            <w:ins w:id="8" w:author="Aris Papasakellariou" w:date="2023-06-01T11:38:00Z">
              <w:r>
                <w:rPr>
                  <w:i/>
                  <w:lang w:eastAsia="zh-CN"/>
                </w:rPr>
                <w:t xml:space="preserve"> </w:t>
              </w:r>
            </w:ins>
          </w:p>
          <w:p w14:paraId="1C72E37E" w14:textId="77777777" w:rsidR="008F4724" w:rsidRPr="00082A03" w:rsidRDefault="008F4724" w:rsidP="004E6C41">
            <w:pPr>
              <w:pStyle w:val="B1"/>
              <w:rPr>
                <w:ins w:id="9" w:author="Aris Papasakellariou" w:date="2023-06-01T11:38:00Z"/>
              </w:rPr>
            </w:pPr>
            <w:ins w:id="10" w:author="Aris Papasakellariou" w:date="2023-06-01T11:38:00Z">
              <w:r w:rsidRPr="0088027F">
                <w:t>-</w:t>
              </w:r>
              <w:r w:rsidRPr="0088027F">
                <w:tab/>
              </w:r>
              <w:r w:rsidRPr="00647C89">
                <w:t xml:space="preserve">is </w:t>
              </w:r>
              <w:r>
                <w:t xml:space="preserve">not </w:t>
              </w:r>
              <w:r w:rsidRPr="00647C89">
                <w:t xml:space="preserve">provided </w:t>
              </w:r>
              <w:r>
                <w:rPr>
                  <w:i/>
                  <w:iCs/>
                </w:rPr>
                <w:t>uci</w:t>
              </w:r>
              <w:r w:rsidRPr="00AC41DF">
                <w:rPr>
                  <w:i/>
                  <w:iCs/>
                </w:rPr>
                <w:t>-MuxWithDiffPrio</w:t>
              </w:r>
              <w:r w:rsidRPr="005B3D93">
                <w:t>,</w:t>
              </w:r>
              <w:r>
                <w:rPr>
                  <w:i/>
                  <w:iCs/>
                </w:rPr>
                <w:t xml:space="preserve"> </w:t>
              </w:r>
            </w:ins>
            <w:ins w:id="11" w:author="Aris Papasakellariou" w:date="2023-06-01T21:16:00Z">
              <w:r>
                <w:t>and</w:t>
              </w:r>
            </w:ins>
          </w:p>
          <w:p w14:paraId="7E8E1E49" w14:textId="77777777" w:rsidR="008F4724" w:rsidRDefault="008F4724" w:rsidP="004E6C41">
            <w:pPr>
              <w:pStyle w:val="B1"/>
              <w:rPr>
                <w:ins w:id="12" w:author="Aris Papasakellariou" w:date="2023-06-01T13:22:00Z"/>
                <w:i/>
                <w:iCs/>
              </w:rPr>
            </w:pPr>
            <w:ins w:id="13" w:author="Aris Papasakellariou" w:date="2023-06-01T13:22:00Z">
              <w:r w:rsidRPr="0088027F">
                <w:t>-</w:t>
              </w:r>
              <w:r w:rsidRPr="0088027F">
                <w:tab/>
              </w:r>
            </w:ins>
            <w:ins w:id="14" w:author="Aris Papasakellariou" w:date="2023-06-01T13:23:00Z">
              <w:r>
                <w:t>transmits a repetition of a PUSCH transmission other than a first repetition</w:t>
              </w:r>
            </w:ins>
            <w:ins w:id="15" w:author="Aris Papasakellariou" w:date="2023-06-01T13:22:00Z">
              <w:r w:rsidRPr="005B3D93">
                <w:t>,</w:t>
              </w:r>
              <w:r>
                <w:rPr>
                  <w:i/>
                  <w:iCs/>
                </w:rPr>
                <w:t xml:space="preserve"> </w:t>
              </w:r>
            </w:ins>
          </w:p>
          <w:p w14:paraId="2D2CCDCF" w14:textId="77777777" w:rsidR="008F4724" w:rsidRDefault="008F4724" w:rsidP="004E6C41">
            <w:pPr>
              <w:pStyle w:val="B1"/>
              <w:ind w:left="0" w:firstLine="0"/>
              <w:rPr>
                <w:ins w:id="16" w:author="Aris Papasakellariou" w:date="2023-06-01T11:59:00Z"/>
                <w:lang w:eastAsia="x-none"/>
              </w:rPr>
            </w:pPr>
            <w:ins w:id="17" w:author="Aris Papasakellariou" w:date="2023-06-01T11:38:00Z">
              <w:r>
                <w:rPr>
                  <w:lang w:eastAsia="x-none"/>
                </w:rPr>
                <w:t>the</w:t>
              </w:r>
              <w:r w:rsidRPr="004520A7">
                <w:rPr>
                  <w:lang w:eastAsia="x-none"/>
                </w:rPr>
                <w:t xml:space="preserve"> UE</w:t>
              </w:r>
            </w:ins>
            <w:ins w:id="18" w:author="Aris Papasakellariou" w:date="2023-06-01T11:39:00Z">
              <w:r>
                <w:rPr>
                  <w:lang w:eastAsia="x-none"/>
                </w:rPr>
                <w:t xml:space="preserve"> </w:t>
              </w:r>
            </w:ins>
            <w:ins w:id="19" w:author="Aris Papasakellariou" w:date="2023-06-01T14:39:00Z">
              <w:r>
                <w:rPr>
                  <w:lang w:eastAsia="x-none"/>
                </w:rPr>
                <w:t>includes</w:t>
              </w:r>
            </w:ins>
            <w:ins w:id="20" w:author="Aris Papasakellariou" w:date="2023-06-01T11:53:00Z">
              <w:r>
                <w:rPr>
                  <w:lang w:eastAsia="x-none"/>
                </w:rPr>
                <w:t>,</w:t>
              </w:r>
            </w:ins>
            <w:ins w:id="21" w:author="Aris Papasakellariou" w:date="2023-06-01T11:52:00Z">
              <w:r>
                <w:rPr>
                  <w:lang w:eastAsia="x-none"/>
                </w:rPr>
                <w:t xml:space="preserve"> in a HARQ-ACK codebo</w:t>
              </w:r>
            </w:ins>
            <w:ins w:id="22" w:author="Aris Papasakellariou" w:date="2023-06-01T11:53:00Z">
              <w:r>
                <w:rPr>
                  <w:lang w:eastAsia="x-none"/>
                </w:rPr>
                <w:t>ok,</w:t>
              </w:r>
            </w:ins>
            <w:ins w:id="23" w:author="Aris Papasakellariou" w:date="2023-06-01T11:52:00Z">
              <w:r>
                <w:rPr>
                  <w:lang w:eastAsia="x-none"/>
                </w:rPr>
                <w:t xml:space="preserve"> HARQ-ACK </w:t>
              </w:r>
            </w:ins>
            <w:ins w:id="24" w:author="Aris Papasakellariou" w:date="2023-06-01T11:53:00Z">
              <w:r>
                <w:rPr>
                  <w:lang w:eastAsia="x-none"/>
                </w:rPr>
                <w:t xml:space="preserve">information associated with </w:t>
              </w:r>
            </w:ins>
            <w:ins w:id="25" w:author="Aris Papasakellariou" w:date="2023-06-01T11:54:00Z">
              <w:r w:rsidRPr="004520A7">
                <w:rPr>
                  <w:lang w:eastAsia="x-none"/>
                </w:rPr>
                <w:t xml:space="preserve">a PDSCH </w:t>
              </w:r>
              <w:r>
                <w:rPr>
                  <w:lang w:eastAsia="x-none"/>
                </w:rPr>
                <w:t xml:space="preserve">reception scheduled by </w:t>
              </w:r>
              <w:r w:rsidRPr="004520A7">
                <w:rPr>
                  <w:lang w:eastAsia="x-none"/>
                </w:rPr>
                <w:t xml:space="preserve">a </w:t>
              </w:r>
            </w:ins>
            <w:ins w:id="26" w:author="Aris Papasakellariou" w:date="2023-06-01T11:58:00Z">
              <w:r>
                <w:rPr>
                  <w:lang w:eastAsia="x-none"/>
                </w:rPr>
                <w:t xml:space="preserve">first </w:t>
              </w:r>
            </w:ins>
            <w:ins w:id="27" w:author="Aris Papasakellariou" w:date="2023-06-01T11:54:00Z">
              <w:r w:rsidRPr="004520A7">
                <w:rPr>
                  <w:lang w:eastAsia="x-none"/>
                </w:rPr>
                <w:t>DCI format</w:t>
              </w:r>
              <w:r>
                <w:rPr>
                  <w:lang w:eastAsia="x-none"/>
                </w:rPr>
                <w:t xml:space="preserve"> </w:t>
              </w:r>
            </w:ins>
            <w:ins w:id="28" w:author="Aris Papasakellariou" w:date="2023-06-01T11:55:00Z">
              <w:r>
                <w:rPr>
                  <w:lang w:eastAsia="x-none"/>
                </w:rPr>
                <w:t xml:space="preserve">indicating a </w:t>
              </w:r>
              <w:r w:rsidRPr="004520A7">
                <w:rPr>
                  <w:lang w:eastAsia="x-none"/>
                </w:rPr>
                <w:t xml:space="preserve">resource for </w:t>
              </w:r>
              <w:r>
                <w:rPr>
                  <w:lang w:eastAsia="x-none"/>
                </w:rPr>
                <w:t xml:space="preserve">a PUCCH transmission </w:t>
              </w:r>
              <w:r w:rsidRPr="004520A7">
                <w:rPr>
                  <w:lang w:eastAsia="x-none"/>
                </w:rPr>
                <w:t>in a slot</w:t>
              </w:r>
            </w:ins>
            <w:ins w:id="29" w:author="Aris Papasakellariou" w:date="2023-06-01T12:04:00Z">
              <w:r>
                <w:rPr>
                  <w:lang w:eastAsia="x-none"/>
                </w:rPr>
                <w:t>,</w:t>
              </w:r>
            </w:ins>
            <w:ins w:id="30" w:author="Aris Papasakellariou" w:date="2023-06-01T11:55:00Z">
              <w:r>
                <w:rPr>
                  <w:lang w:eastAsia="x-none"/>
                </w:rPr>
                <w:t xml:space="preserve"> </w:t>
              </w:r>
            </w:ins>
            <w:ins w:id="31" w:author="Aris Papasakellariou" w:date="2023-06-01T14:40:00Z">
              <w:r>
                <w:rPr>
                  <w:lang w:eastAsia="x-none"/>
                </w:rPr>
                <w:t>when</w:t>
              </w:r>
            </w:ins>
          </w:p>
          <w:p w14:paraId="2AE03845" w14:textId="77777777" w:rsidR="008F4724" w:rsidRDefault="008F4724" w:rsidP="004E6C41">
            <w:pPr>
              <w:pStyle w:val="B1"/>
              <w:rPr>
                <w:ins w:id="32" w:author="Aris Papasakellariou" w:date="2023-06-01T12:00:00Z"/>
                <w:lang w:eastAsia="x-none"/>
              </w:rPr>
            </w:pPr>
            <w:ins w:id="33" w:author="Aris Papasakellariou" w:date="2023-06-01T11:59:00Z">
              <w:r w:rsidRPr="0088027F">
                <w:t>-</w:t>
              </w:r>
              <w:r w:rsidRPr="0088027F">
                <w:tab/>
              </w:r>
            </w:ins>
            <w:ins w:id="34" w:author="Aris Papasakellariou" w:date="2023-07-05T12:18:00Z">
              <w:r>
                <w:t xml:space="preserve">the UE </w:t>
              </w:r>
              <w:r>
                <w:rPr>
                  <w:lang w:eastAsia="x-none"/>
                </w:rPr>
                <w:t xml:space="preserve">detects a second DCI format, in a PDCCH </w:t>
              </w:r>
              <w:r>
                <w:rPr>
                  <w:lang w:eastAsia="zh-CN"/>
                </w:rPr>
                <w:t>monitoring occasion</w:t>
              </w:r>
              <w:r>
                <w:rPr>
                  <w:lang w:eastAsia="x-none"/>
                </w:rPr>
                <w:t xml:space="preserve"> that starts before the PDCCH </w:t>
              </w:r>
              <w:r>
                <w:rPr>
                  <w:lang w:eastAsia="zh-CN"/>
                </w:rPr>
                <w:t>monitoring occasion</w:t>
              </w:r>
              <w:r>
                <w:rPr>
                  <w:lang w:eastAsia="x-none"/>
                </w:rPr>
                <w:t xml:space="preserve"> for the first DCI format,</w:t>
              </w:r>
              <w:r w:rsidRPr="004520A7">
                <w:rPr>
                  <w:lang w:eastAsia="x-none"/>
                </w:rPr>
                <w:t xml:space="preserve"> scheduling a PUSCH transmission in the slot</w:t>
              </w:r>
              <w:r>
                <w:rPr>
                  <w:lang w:eastAsia="x-none"/>
                </w:rPr>
                <w:t>, and</w:t>
              </w:r>
            </w:ins>
          </w:p>
          <w:p w14:paraId="76DB8023" w14:textId="77777777" w:rsidR="008F4724" w:rsidRPr="00F85A7F" w:rsidRDefault="008F4724" w:rsidP="004E6C41">
            <w:pPr>
              <w:pStyle w:val="B1"/>
              <w:rPr>
                <w:ins w:id="35" w:author="Aris Papasakellariou" w:date="2023-06-01T11:51:00Z"/>
                <w:lang w:eastAsia="x-none"/>
              </w:rPr>
            </w:pPr>
            <w:ins w:id="36" w:author="Aris Papasakellariou" w:date="2023-06-01T12:00:00Z">
              <w:r w:rsidRPr="0088027F">
                <w:t>-</w:t>
              </w:r>
              <w:r w:rsidRPr="0088027F">
                <w:tab/>
              </w:r>
            </w:ins>
            <w:ins w:id="37" w:author="Aris Papasakellariou" w:date="2023-06-01T14:31:00Z">
              <w:r>
                <w:t xml:space="preserve">the UE </w:t>
              </w:r>
            </w:ins>
            <w:ins w:id="38" w:author="Aris Papasakellariou" w:date="2023-06-01T11:56:00Z">
              <w:r w:rsidRPr="00F85A7F">
                <w:rPr>
                  <w:lang w:eastAsia="x-none"/>
                </w:rPr>
                <w:t>multiplexes the HARQ-ACK codebook in the PUSCH</w:t>
              </w:r>
              <w:r w:rsidRPr="00F85A7F">
                <w:t xml:space="preserve"> transmission </w:t>
              </w:r>
            </w:ins>
            <w:ins w:id="39" w:author="Aris Papasakellariou" w:date="2023-06-01T12:04:00Z">
              <w:r w:rsidRPr="00F85A7F">
                <w:t>in the slot</w:t>
              </w:r>
            </w:ins>
            <w:ins w:id="40" w:author="Aris Papasakellariou" w:date="2023-06-01T12:07:00Z">
              <w:r w:rsidRPr="00F85A7F">
                <w:t>,</w:t>
              </w:r>
            </w:ins>
            <w:ins w:id="41" w:author="Aris Papasakellariou" w:date="2023-06-01T12:04:00Z">
              <w:r w:rsidRPr="00F85A7F">
                <w:t xml:space="preserve"> </w:t>
              </w:r>
            </w:ins>
            <w:ins w:id="42" w:author="Aris Papasakellariou" w:date="2023-06-02T17:39:00Z">
              <w:r w:rsidRPr="00F85A7F">
                <w:t>and</w:t>
              </w:r>
            </w:ins>
          </w:p>
          <w:p w14:paraId="5DCFAD15" w14:textId="77777777" w:rsidR="008F4724" w:rsidRPr="00F85A7F" w:rsidRDefault="008F4724" w:rsidP="004E6C41">
            <w:pPr>
              <w:pStyle w:val="B1"/>
              <w:rPr>
                <w:ins w:id="43" w:author="Aris Papasakellariou" w:date="2023-06-01T14:31:00Z"/>
                <w:lang w:eastAsia="zh-CN"/>
              </w:rPr>
            </w:pPr>
            <w:ins w:id="44" w:author="Aris Papasakellariou" w:date="2023-06-01T14:31:00Z">
              <w:r w:rsidRPr="00F85A7F">
                <w:t>-</w:t>
              </w:r>
              <w:r w:rsidRPr="00F85A7F">
                <w:tab/>
              </w:r>
            </w:ins>
            <w:ins w:id="45" w:author="Aris Papasakellariou 2" w:date="2023-11-27T23:58:00Z">
              <w:r w:rsidRPr="00F85A7F">
                <w:rPr>
                  <w:lang w:eastAsia="zh-CN"/>
                </w:rPr>
                <w:t xml:space="preserve">the timeline conditions in clause 9.2.3 for PUCCH resource determination and </w:t>
              </w:r>
            </w:ins>
            <w:ins w:id="46" w:author="Aris Papasakellariou" w:date="2023-06-01T14:31:00Z">
              <w:r w:rsidRPr="00F85A7F">
                <w:rPr>
                  <w:lang w:eastAsia="zh-CN"/>
                </w:rPr>
                <w:t xml:space="preserve">the timeline conditions of </w:t>
              </w:r>
            </w:ins>
            <m:oMath>
              <m:sSubSup>
                <m:sSubSupPr>
                  <m:ctrlPr>
                    <w:ins w:id="47" w:author="Aris Papasakellariou" w:date="2023-06-01T14:31:00Z">
                      <w:rPr>
                        <w:rFonts w:ascii="Cambria Math" w:eastAsia="MS PGothic" w:hAnsi="Cambria Math" w:cs="MS PGothic"/>
                        <w:i/>
                        <w:iCs/>
                        <w:lang w:eastAsia="zh-TW"/>
                      </w:rPr>
                    </w:ins>
                  </m:ctrlPr>
                </m:sSubSupPr>
                <m:e>
                  <m:r>
                    <w:ins w:id="48" w:author="Aris Papasakellariou" w:date="2023-06-01T14:31:00Z">
                      <w:rPr>
                        <w:rFonts w:ascii="Cambria Math" w:hAnsi="Cambria Math"/>
                        <w:lang w:val="en-AU"/>
                      </w:rPr>
                      <m:t>T</m:t>
                    </w:ins>
                  </m:r>
                </m:e>
                <m:sub>
                  <m:r>
                    <w:ins w:id="49" w:author="Aris Papasakellariou" w:date="2023-06-01T14:31:00Z">
                      <w:rPr>
                        <w:rFonts w:ascii="Cambria Math" w:hAnsi="Cambria Math"/>
                        <w:lang w:val="en-AU"/>
                      </w:rPr>
                      <m:t>proc,1</m:t>
                    </w:ins>
                  </m:r>
                </m:sub>
                <m:sup>
                  <m:r>
                    <w:ins w:id="50" w:author="Aris Papasakellariou" w:date="2023-06-01T14:31:00Z">
                      <w:rPr>
                        <w:rFonts w:ascii="Cambria Math" w:hAnsi="Cambria Math"/>
                        <w:lang w:val="en-AU"/>
                      </w:rPr>
                      <m:t>mux</m:t>
                    </w:ins>
                  </m:r>
                </m:sup>
              </m:sSubSup>
            </m:oMath>
            <w:ins w:id="51" w:author="Aris Papasakellariou" w:date="2023-06-01T14:31:00Z">
              <w:r w:rsidRPr="00F85A7F">
                <w:rPr>
                  <w:iCs/>
                  <w:lang w:eastAsia="zh-TW"/>
                </w:rPr>
                <w:t xml:space="preserve"> and </w:t>
              </w:r>
            </w:ins>
            <m:oMath>
              <m:sSubSup>
                <m:sSubSupPr>
                  <m:ctrlPr>
                    <w:ins w:id="52" w:author="Aris Papasakellariou" w:date="2023-06-01T14:31:00Z">
                      <w:rPr>
                        <w:rFonts w:ascii="Cambria Math" w:eastAsia="MS PGothic" w:hAnsi="Cambria Math" w:cs="MS PGothic"/>
                        <w:i/>
                        <w:iCs/>
                        <w:lang w:eastAsia="zh-TW"/>
                      </w:rPr>
                    </w:ins>
                  </m:ctrlPr>
                </m:sSubSupPr>
                <m:e>
                  <m:r>
                    <w:ins w:id="53" w:author="Aris Papasakellariou" w:date="2023-06-01T14:31:00Z">
                      <w:rPr>
                        <w:rFonts w:ascii="Cambria Math" w:hAnsi="Cambria Math"/>
                        <w:lang w:val="en-AU"/>
                      </w:rPr>
                      <m:t>T</m:t>
                    </w:ins>
                  </m:r>
                </m:e>
                <m:sub>
                  <m:r>
                    <w:ins w:id="54" w:author="Aris Papasakellariou" w:date="2023-06-01T14:31:00Z">
                      <w:rPr>
                        <w:rFonts w:ascii="Cambria Math" w:hAnsi="Cambria Math"/>
                        <w:lang w:val="en-AU"/>
                      </w:rPr>
                      <m:t>proc,2</m:t>
                    </w:ins>
                  </m:r>
                </m:sub>
                <m:sup>
                  <m:r>
                    <w:ins w:id="55" w:author="Aris Papasakellariou" w:date="2023-06-01T14:31:00Z">
                      <w:rPr>
                        <w:rFonts w:ascii="Cambria Math" w:hAnsi="Cambria Math"/>
                        <w:lang w:val="en-AU"/>
                      </w:rPr>
                      <m:t>mux</m:t>
                    </w:ins>
                  </m:r>
                </m:sup>
              </m:sSubSup>
            </m:oMath>
            <w:ins w:id="56" w:author="Aris Papasakellariou" w:date="2023-06-01T14:31:00Z">
              <w:r w:rsidRPr="00F85A7F">
                <w:rPr>
                  <w:iCs/>
                  <w:lang w:eastAsia="zh-TW"/>
                </w:rPr>
                <w:t xml:space="preserve"> for multiplexing the HARQ-ACK information in the PUSCH, as described in clause 9.2.5, are satisfied</w:t>
              </w:r>
            </w:ins>
            <w:ins w:id="57" w:author="Aris Papasakellariou" w:date="2023-06-02T17:39:00Z">
              <w:r w:rsidRPr="00F85A7F">
                <w:rPr>
                  <w:iCs/>
                  <w:lang w:eastAsia="zh-TW"/>
                </w:rPr>
                <w:t>, and</w:t>
              </w:r>
            </w:ins>
          </w:p>
          <w:p w14:paraId="032FEDE7" w14:textId="77777777" w:rsidR="008F4724" w:rsidRPr="00AD5E10" w:rsidRDefault="008F4724" w:rsidP="004E6C41">
            <w:pPr>
              <w:pStyle w:val="B1"/>
              <w:adjustRightInd w:val="0"/>
              <w:snapToGrid w:val="0"/>
              <w:spacing w:after="60"/>
              <w:rPr>
                <w:color w:val="FF0000"/>
                <w:lang w:eastAsia="x-none"/>
              </w:rPr>
            </w:pPr>
            <w:ins w:id="58" w:author="Aris Papasakellariou" w:date="2023-06-01T12:47:00Z">
              <w:r w:rsidRPr="0088027F">
                <w:t>-</w:t>
              </w:r>
              <w:r w:rsidRPr="0088027F">
                <w:tab/>
              </w:r>
            </w:ins>
            <w:ins w:id="59" w:author="Aris Papasakellariou" w:date="2023-06-01T14:32:00Z">
              <w:r w:rsidRPr="00AD5E10">
                <w:rPr>
                  <w:strike/>
                  <w:color w:val="FF0000"/>
                  <w:highlight w:val="yellow"/>
                </w:rPr>
                <w:t xml:space="preserve">the UE </w:t>
              </w:r>
            </w:ins>
            <w:ins w:id="60" w:author="Aris Papasakellariou" w:date="2023-06-01T12:47:00Z">
              <w:r w:rsidRPr="00AD5E10">
                <w:rPr>
                  <w:strike/>
                  <w:color w:val="FF0000"/>
                  <w:highlight w:val="yellow"/>
                  <w:lang w:eastAsia="x-none"/>
                </w:rPr>
                <w:t>d</w:t>
              </w:r>
            </w:ins>
            <w:ins w:id="61" w:author="Aris Papasakellariou" w:date="2023-06-01T12:48:00Z">
              <w:r w:rsidRPr="00AD5E10">
                <w:rPr>
                  <w:strike/>
                  <w:color w:val="FF0000"/>
                  <w:highlight w:val="yellow"/>
                  <w:lang w:eastAsia="x-none"/>
                </w:rPr>
                <w:t xml:space="preserve">oes </w:t>
              </w:r>
            </w:ins>
            <w:ins w:id="62" w:author="Aris Papasakellariou" w:date="2023-06-01T13:26:00Z">
              <w:r w:rsidRPr="00AD5E10">
                <w:rPr>
                  <w:strike/>
                  <w:color w:val="FF0000"/>
                  <w:highlight w:val="yellow"/>
                  <w:lang w:eastAsia="x-none"/>
                </w:rPr>
                <w:t xml:space="preserve">not </w:t>
              </w:r>
            </w:ins>
            <w:ins w:id="63" w:author="Aris Papasakellariou" w:date="2023-06-01T12:48:00Z">
              <w:r w:rsidRPr="00AD5E10">
                <w:rPr>
                  <w:strike/>
                  <w:color w:val="FF0000"/>
                  <w:highlight w:val="yellow"/>
                  <w:lang w:eastAsia="x-none"/>
                </w:rPr>
                <w:t xml:space="preserve">determine a different PUCCH resource </w:t>
              </w:r>
            </w:ins>
            <w:ins w:id="64" w:author="Aris Papasakellariou 1" w:date="2023-11-26T19:56:00Z">
              <w:r w:rsidRPr="00AD5E10">
                <w:rPr>
                  <w:strike/>
                  <w:color w:val="FF0000"/>
                  <w:highlight w:val="yellow"/>
                  <w:lang w:eastAsia="x-none"/>
                </w:rPr>
                <w:t xml:space="preserve">in time domain </w:t>
              </w:r>
            </w:ins>
            <w:ins w:id="65" w:author="Aris Papasakellariou" w:date="2023-06-01T12:48:00Z">
              <w:r w:rsidRPr="00AD5E10">
                <w:rPr>
                  <w:strike/>
                  <w:color w:val="FF0000"/>
                  <w:highlight w:val="yellow"/>
                  <w:lang w:eastAsia="x-none"/>
                </w:rPr>
                <w:t>for the</w:t>
              </w:r>
            </w:ins>
            <w:ins w:id="66" w:author="Aris Papasakellariou" w:date="2023-06-01T14:59:00Z">
              <w:r w:rsidRPr="00AD5E10">
                <w:rPr>
                  <w:strike/>
                  <w:color w:val="FF0000"/>
                  <w:highlight w:val="yellow"/>
                  <w:lang w:eastAsia="x-none"/>
                </w:rPr>
                <w:t xml:space="preserve"> PUCCH transmission </w:t>
              </w:r>
            </w:ins>
            <w:ins w:id="67" w:author="Aris Papasakellariou" w:date="2023-06-01T12:48:00Z">
              <w:r w:rsidRPr="00AD5E10">
                <w:rPr>
                  <w:strike/>
                  <w:color w:val="FF0000"/>
                  <w:highlight w:val="yellow"/>
                  <w:lang w:eastAsia="x-none"/>
                </w:rPr>
                <w:t xml:space="preserve">with the HARQ-ACK information </w:t>
              </w:r>
            </w:ins>
            <w:ins w:id="68" w:author="Aris Papasakellariou" w:date="2023-06-01T15:00:00Z">
              <w:r w:rsidRPr="00AD5E10">
                <w:rPr>
                  <w:strike/>
                  <w:color w:val="FF0000"/>
                  <w:highlight w:val="yellow"/>
                  <w:lang w:eastAsia="x-none"/>
                </w:rPr>
                <w:t>in the slot</w:t>
              </w:r>
              <w:r w:rsidRPr="00AD5E10">
                <w:rPr>
                  <w:color w:val="FF0000"/>
                  <w:lang w:eastAsia="x-none"/>
                </w:rPr>
                <w:t xml:space="preserve"> </w:t>
              </w:r>
            </w:ins>
            <w:ins w:id="69" w:author="Aris Papasakellariou" w:date="2023-06-01T12:48:00Z">
              <w:r>
                <w:rPr>
                  <w:lang w:eastAsia="x-none"/>
                </w:rPr>
                <w:t xml:space="preserve">if the UE </w:t>
              </w:r>
            </w:ins>
            <w:ins w:id="70" w:author="Aris Papasakellariou" w:date="2023-06-01T21:17:00Z">
              <w:r>
                <w:rPr>
                  <w:lang w:eastAsia="x-none"/>
                </w:rPr>
                <w:t>is not provided</w:t>
              </w:r>
            </w:ins>
            <w:ins w:id="71" w:author="Aris Papasakellariou" w:date="2023-06-01T13:27:00Z">
              <w:r>
                <w:rPr>
                  <w:lang w:eastAsia="x-none"/>
                </w:rPr>
                <w:t xml:space="preserve"> </w:t>
              </w:r>
            </w:ins>
            <w:ins w:id="72" w:author="Aris Papasakellariou" w:date="2023-06-01T21:18:00Z">
              <w:r w:rsidRPr="000F1749">
                <w:rPr>
                  <w:i/>
                  <w:iCs/>
                  <w:lang w:eastAsia="x-none"/>
                </w:rPr>
                <w:t>enable-different-PUCCHresource</w:t>
              </w:r>
            </w:ins>
            <w:ins w:id="73" w:author="Aris Papasakellariou" w:date="2023-06-01T12:47:00Z">
              <w:r>
                <w:rPr>
                  <w:lang w:eastAsia="x-none"/>
                </w:rPr>
                <w:t>,</w:t>
              </w:r>
              <w:r w:rsidRPr="004520A7">
                <w:rPr>
                  <w:lang w:eastAsia="x-none"/>
                </w:rPr>
                <w:t xml:space="preserve"> and</w:t>
              </w:r>
              <w:r>
                <w:rPr>
                  <w:lang w:eastAsia="x-none"/>
                </w:rPr>
                <w:t xml:space="preserve"> </w:t>
              </w:r>
            </w:ins>
            <w:r w:rsidRPr="00AD5E10">
              <w:rPr>
                <w:color w:val="FF0000"/>
                <w:highlight w:val="yellow"/>
                <w:lang w:eastAsia="x-none"/>
              </w:rPr>
              <w:t>for the PUCCH transmission with the HARQ-ACK information in the slot</w:t>
            </w:r>
          </w:p>
          <w:p w14:paraId="60C66047" w14:textId="77777777" w:rsidR="008F4724" w:rsidRPr="00AD5E10" w:rsidRDefault="008F4724" w:rsidP="004E6C41">
            <w:pPr>
              <w:pStyle w:val="B1"/>
              <w:spacing w:after="60"/>
              <w:ind w:left="852" w:hanging="288"/>
              <w:rPr>
                <w:color w:val="FF0000"/>
                <w:highlight w:val="yellow"/>
                <w:lang w:eastAsia="x-none"/>
              </w:rPr>
            </w:pPr>
            <w:r w:rsidRPr="00AD5E10">
              <w:rPr>
                <w:color w:val="FF0000"/>
                <w:highlight w:val="yellow"/>
                <w:lang w:eastAsia="x-none"/>
              </w:rPr>
              <w:t>-</w:t>
            </w:r>
            <w:r w:rsidRPr="00AD5E10">
              <w:rPr>
                <w:color w:val="FF0000"/>
                <w:highlight w:val="yellow"/>
                <w:lang w:eastAsia="x-none"/>
              </w:rPr>
              <w:tab/>
              <w:t xml:space="preserve">if based on the indication by the second DCI format the UE determines a first resource, </w:t>
            </w:r>
            <w:r w:rsidRPr="00AD5E10">
              <w:rPr>
                <w:color w:val="FF0000"/>
                <w:highlight w:val="yellow"/>
              </w:rPr>
              <w:t xml:space="preserve">the UE </w:t>
            </w:r>
            <w:r w:rsidRPr="00AD5E10">
              <w:rPr>
                <w:color w:val="FF0000"/>
                <w:highlight w:val="yellow"/>
                <w:lang w:eastAsia="x-none"/>
              </w:rPr>
              <w:t>does not expect to be indicated by the first DCI format a second resource that is different than the first resource in time domain,</w:t>
            </w:r>
          </w:p>
          <w:p w14:paraId="356867D3" w14:textId="77777777" w:rsidR="008F4724" w:rsidRPr="00AD5E10" w:rsidRDefault="008F4724" w:rsidP="004E6C41">
            <w:pPr>
              <w:pStyle w:val="B1"/>
              <w:spacing w:after="60"/>
              <w:ind w:left="852" w:hanging="288"/>
              <w:rPr>
                <w:ins w:id="74" w:author="Aris Papasakellariou" w:date="2023-06-01T12:49:00Z"/>
                <w:color w:val="FF0000"/>
                <w:lang w:eastAsia="x-none"/>
              </w:rPr>
            </w:pPr>
            <w:r w:rsidRPr="00AD5E10">
              <w:rPr>
                <w:color w:val="FF0000"/>
                <w:highlight w:val="yellow"/>
                <w:lang w:eastAsia="x-none"/>
              </w:rPr>
              <w:t>-</w:t>
            </w:r>
            <w:r w:rsidRPr="00AD5E10">
              <w:rPr>
                <w:color w:val="FF0000"/>
                <w:highlight w:val="yellow"/>
                <w:lang w:eastAsia="x-none"/>
              </w:rPr>
              <w:tab/>
              <w:t>else, the UE does not expect the first DCI format to schedule a PDSCH reception with TBs having enabled HARQ-ACK that is reported in the slot, and</w:t>
            </w:r>
            <w:r w:rsidRPr="00AD5E10">
              <w:rPr>
                <w:color w:val="FF0000"/>
                <w:lang w:eastAsia="x-none"/>
              </w:rPr>
              <w:t xml:space="preserve"> </w:t>
            </w:r>
          </w:p>
          <w:p w14:paraId="0163E6F1" w14:textId="77777777" w:rsidR="008F4724" w:rsidRDefault="008F4724" w:rsidP="004E6C41">
            <w:pPr>
              <w:pStyle w:val="B1"/>
              <w:rPr>
                <w:ins w:id="75" w:author="Aris Papasakellariou" w:date="2023-06-01T12:47:00Z"/>
                <w:lang w:eastAsia="x-none"/>
              </w:rPr>
            </w:pPr>
            <w:ins w:id="76" w:author="Aris Papasakellariou" w:date="2023-06-01T12:49:00Z">
              <w:r w:rsidRPr="0088027F">
                <w:t>-</w:t>
              </w:r>
              <w:r w:rsidRPr="0088027F">
                <w:tab/>
              </w:r>
            </w:ins>
            <w:ins w:id="77" w:author="Aris Papasakellariou" w:date="2023-06-01T14:32:00Z">
              <w:r>
                <w:t xml:space="preserve">the UE </w:t>
              </w:r>
            </w:ins>
            <w:ins w:id="78" w:author="Aris Papasakellariou" w:date="2023-06-01T13:25:00Z">
              <w:r>
                <w:rPr>
                  <w:lang w:eastAsia="x-none"/>
                </w:rPr>
                <w:t xml:space="preserve">does not </w:t>
              </w:r>
            </w:ins>
            <w:r w:rsidRPr="00AD5E10">
              <w:rPr>
                <w:color w:val="FF0000"/>
                <w:highlight w:val="yellow"/>
                <w:lang w:eastAsia="x-none"/>
              </w:rPr>
              <w:t>expect to</w:t>
            </w:r>
            <w:r w:rsidRPr="00AD5E10">
              <w:rPr>
                <w:color w:val="FF0000"/>
                <w:lang w:eastAsia="x-none"/>
              </w:rPr>
              <w:t xml:space="preserve"> </w:t>
            </w:r>
            <w:ins w:id="79" w:author="Aris Papasakellariou" w:date="2023-06-01T13:25:00Z">
              <w:r>
                <w:rPr>
                  <w:lang w:eastAsia="x-none"/>
                </w:rPr>
                <w:t xml:space="preserve">determine a different size for the HARQ-ACK codebook after including the HARQ-ACK information if the UE </w:t>
              </w:r>
            </w:ins>
            <w:ins w:id="80" w:author="Aris Papasakellariou" w:date="2023-06-01T21:19:00Z">
              <w:r>
                <w:rPr>
                  <w:lang w:eastAsia="x-none"/>
                </w:rPr>
                <w:t xml:space="preserve">is not provided </w:t>
              </w:r>
              <w:r w:rsidRPr="000F1749">
                <w:rPr>
                  <w:i/>
                  <w:iCs/>
                  <w:lang w:eastAsia="x-none"/>
                </w:rPr>
                <w:t>enable-different-CBsize</w:t>
              </w:r>
            </w:ins>
            <w:ins w:id="81" w:author="Aris Papasakellariou" w:date="2023-06-01T12:49:00Z">
              <w:r>
                <w:rPr>
                  <w:lang w:eastAsia="x-none"/>
                </w:rPr>
                <w:t xml:space="preserve">. </w:t>
              </w:r>
            </w:ins>
          </w:p>
          <w:p w14:paraId="709F647E" w14:textId="77777777" w:rsidR="008F4724" w:rsidRPr="002E1664" w:rsidRDefault="008F4724" w:rsidP="004E6C41">
            <w:r w:rsidRPr="00D1265E">
              <w:t xml:space="preserve">If a UE multiplexes aperiodic CSI in a PUSCH and the UE would multiplex UCI that includes HARQ-ACK information in a PUCCH that overlaps with the PUSCH and the timing conditions for overlapping PUCCHs and PUSCHs </w:t>
            </w:r>
            <w:r>
              <w:t>in clause</w:t>
            </w:r>
            <w:r w:rsidRPr="00D1265E">
              <w:t xml:space="preserve"> 9.</w:t>
            </w:r>
            <w:r w:rsidRPr="00101EFE">
              <w:t>2.5 are fulfilled, the UE multiplexes only the HARQ-ACK information in the PUSCH a</w:t>
            </w:r>
            <w:r>
              <w:t xml:space="preserve">nd does not transmit the PUCCH. </w:t>
            </w:r>
          </w:p>
          <w:p w14:paraId="2DDF37C7" w14:textId="77777777" w:rsidR="008F4724" w:rsidRDefault="008F4724" w:rsidP="004E6C41">
            <w:pPr>
              <w:keepNext/>
              <w:keepLines/>
              <w:spacing w:before="180"/>
              <w:ind w:left="1134" w:hanging="1134"/>
              <w:jc w:val="center"/>
              <w:outlineLvl w:val="1"/>
              <w:rPr>
                <w:lang w:eastAsia="ko-KR"/>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34039183" w14:textId="77777777" w:rsidR="00026083" w:rsidRPr="00A87F97" w:rsidRDefault="00026083" w:rsidP="00A87F97">
      <w:pPr>
        <w:jc w:val="both"/>
        <w:rPr>
          <w:lang w:eastAsia="ko-KR"/>
        </w:rPr>
      </w:pPr>
    </w:p>
    <w:p w14:paraId="0DC05BA9" w14:textId="29CCE643" w:rsidR="00DA1B1A" w:rsidRDefault="00DA1B1A" w:rsidP="00150A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3A3425">
        <w:rPr>
          <w:szCs w:val="20"/>
          <w:lang w:val="en-US"/>
        </w:rPr>
        <w:t>Conclusion</w:t>
      </w:r>
      <w:r w:rsidR="00190C83" w:rsidRPr="003A3425">
        <w:rPr>
          <w:szCs w:val="20"/>
          <w:lang w:val="en-US"/>
        </w:rPr>
        <w:t xml:space="preserve"> </w:t>
      </w:r>
    </w:p>
    <w:p w14:paraId="34AA6A3D" w14:textId="6ABA312F" w:rsidR="004A6BA9" w:rsidRDefault="009C2302" w:rsidP="009C2302">
      <w:pPr>
        <w:pStyle w:val="BodyText"/>
        <w:rPr>
          <w:iCs/>
        </w:rPr>
      </w:pPr>
      <w:r>
        <w:rPr>
          <w:iCs/>
        </w:rPr>
        <w:t xml:space="preserve">The contribution discusses </w:t>
      </w:r>
      <w:r w:rsidR="00A463C3">
        <w:rPr>
          <w:iCs/>
        </w:rPr>
        <w:t xml:space="preserve">the </w:t>
      </w:r>
      <w:r w:rsidR="00A463C3" w:rsidRPr="00A463C3">
        <w:rPr>
          <w:iCs/>
        </w:rPr>
        <w:t xml:space="preserve">remaining issues for </w:t>
      </w:r>
      <w:r>
        <w:rPr>
          <w:iCs/>
        </w:rPr>
        <w:t>multiplexing HARQ-ACK in a PUSCH if the DL grant comes after the UL grant and the following</w:t>
      </w:r>
      <w:r w:rsidR="00D218AC">
        <w:rPr>
          <w:iCs/>
        </w:rPr>
        <w:t xml:space="preserve"> observation</w:t>
      </w:r>
      <w:r w:rsidR="00A463C3">
        <w:rPr>
          <w:iCs/>
        </w:rPr>
        <w:t>s</w:t>
      </w:r>
      <w:r w:rsidR="00D218AC">
        <w:rPr>
          <w:iCs/>
        </w:rPr>
        <w:t xml:space="preserve"> and</w:t>
      </w:r>
      <w:r>
        <w:rPr>
          <w:iCs/>
        </w:rPr>
        <w:t xml:space="preserve"> proposal</w:t>
      </w:r>
      <w:r w:rsidR="00A90079">
        <w:rPr>
          <w:iCs/>
        </w:rPr>
        <w:t>s</w:t>
      </w:r>
      <w:r>
        <w:rPr>
          <w:iCs/>
        </w:rPr>
        <w:t xml:space="preserve"> </w:t>
      </w:r>
      <w:r w:rsidR="00D218AC">
        <w:rPr>
          <w:iCs/>
        </w:rPr>
        <w:t>are</w:t>
      </w:r>
      <w:r>
        <w:rPr>
          <w:iCs/>
        </w:rPr>
        <w:t xml:space="preserve"> made.</w:t>
      </w:r>
    </w:p>
    <w:p w14:paraId="401F3EA7" w14:textId="77777777" w:rsidR="00A90079" w:rsidRDefault="00A90079" w:rsidP="00A90079">
      <w:pPr>
        <w:spacing w:before="240" w:line="288" w:lineRule="auto"/>
        <w:jc w:val="both"/>
        <w:rPr>
          <w:rFonts w:eastAsiaTheme="minorEastAsia"/>
          <w:b/>
          <w:bCs/>
          <w:lang w:eastAsia="ko-KR"/>
        </w:rPr>
      </w:pPr>
      <w:r w:rsidRPr="005747C1">
        <w:rPr>
          <w:b/>
          <w:bCs/>
          <w:lang w:eastAsia="ko-KR"/>
        </w:rPr>
        <w:t>Observation</w:t>
      </w:r>
      <w:r>
        <w:rPr>
          <w:b/>
          <w:bCs/>
          <w:lang w:eastAsia="ko-KR"/>
        </w:rPr>
        <w:t xml:space="preserve"> 1</w:t>
      </w:r>
      <w:r>
        <w:rPr>
          <w:lang w:eastAsia="ko-KR"/>
        </w:rPr>
        <w:t xml:space="preserve">: </w:t>
      </w:r>
      <w:r w:rsidRPr="005747C1">
        <w:rPr>
          <w:u w:val="single"/>
          <w:lang w:eastAsia="ko-KR"/>
        </w:rPr>
        <w:t xml:space="preserve">If </w:t>
      </w:r>
      <w:r>
        <w:rPr>
          <w:u w:val="single"/>
          <w:lang w:eastAsia="ko-KR"/>
        </w:rPr>
        <w:t xml:space="preserve">a DL grant, after an UL grant, indicates a PUCCH transmission that does not overlap with the PUSCH repetition scheduled by the UL grant, and </w:t>
      </w:r>
      <w:r w:rsidRPr="00BA7D72">
        <w:rPr>
          <w:u w:val="single"/>
          <w:lang w:eastAsia="ko-KR"/>
        </w:rPr>
        <w:t xml:space="preserve">if the PDCCH reception </w:t>
      </w:r>
      <w:r>
        <w:rPr>
          <w:u w:val="single"/>
          <w:lang w:eastAsia="ko-KR"/>
        </w:rPr>
        <w:t>with</w:t>
      </w:r>
      <w:r w:rsidRPr="00BA7D72">
        <w:rPr>
          <w:u w:val="single"/>
          <w:lang w:eastAsia="ko-KR"/>
        </w:rPr>
        <w:t xml:space="preserve"> the DL grant </w:t>
      </w:r>
      <w:r>
        <w:rPr>
          <w:u w:val="single"/>
          <w:lang w:eastAsia="ko-KR"/>
        </w:rPr>
        <w:t>does</w:t>
      </w:r>
      <w:r w:rsidRPr="00BA7D72">
        <w:rPr>
          <w:u w:val="single"/>
          <w:lang w:eastAsia="ko-KR"/>
        </w:rPr>
        <w:t xml:space="preserve"> not </w:t>
      </w:r>
      <w:r>
        <w:rPr>
          <w:u w:val="single"/>
          <w:lang w:eastAsia="ko-KR"/>
        </w:rPr>
        <w:t xml:space="preserve">end </w:t>
      </w:r>
      <w:r w:rsidRPr="00BA7D72">
        <w:rPr>
          <w:u w:val="single"/>
          <w:lang w:eastAsia="ko-KR"/>
        </w:rPr>
        <w:t xml:space="preserve">earlier than a predefined time from the beginning of the </w:t>
      </w:r>
      <w:r>
        <w:rPr>
          <w:u w:val="single"/>
          <w:lang w:eastAsia="ko-KR"/>
        </w:rPr>
        <w:t>PUSCH repetition</w:t>
      </w:r>
      <w:r w:rsidRPr="00BA7D72">
        <w:rPr>
          <w:u w:val="single"/>
          <w:lang w:eastAsia="ko-KR"/>
        </w:rPr>
        <w:t xml:space="preserve">, a UE does not have enough processing time to cancel the multiplexing of HARQ-ACK in the </w:t>
      </w:r>
      <w:r>
        <w:rPr>
          <w:u w:val="single"/>
          <w:lang w:eastAsia="ko-KR"/>
        </w:rPr>
        <w:t>PUSCH repetition</w:t>
      </w:r>
      <w:r w:rsidRPr="00BA7D72">
        <w:rPr>
          <w:u w:val="single"/>
          <w:lang w:eastAsia="ko-KR"/>
        </w:rPr>
        <w:t>.</w:t>
      </w:r>
      <w:r w:rsidRPr="00A51138">
        <w:rPr>
          <w:rFonts w:eastAsiaTheme="minorEastAsia"/>
          <w:b/>
          <w:bCs/>
          <w:lang w:eastAsia="ko-KR"/>
        </w:rPr>
        <w:t xml:space="preserve"> </w:t>
      </w:r>
    </w:p>
    <w:p w14:paraId="6CEBF23A" w14:textId="77777777" w:rsidR="00A90079" w:rsidRDefault="00A90079" w:rsidP="00A90079">
      <w:pPr>
        <w:spacing w:before="240" w:line="288" w:lineRule="auto"/>
        <w:jc w:val="both"/>
        <w:rPr>
          <w:u w:val="single"/>
          <w:lang w:eastAsia="ko-KR"/>
        </w:rPr>
      </w:pPr>
      <w:r w:rsidRPr="005747C1">
        <w:rPr>
          <w:b/>
          <w:bCs/>
          <w:lang w:eastAsia="ko-KR"/>
        </w:rPr>
        <w:t>Observation</w:t>
      </w:r>
      <w:r>
        <w:rPr>
          <w:b/>
          <w:bCs/>
          <w:lang w:eastAsia="ko-KR"/>
        </w:rPr>
        <w:t xml:space="preserve"> 2</w:t>
      </w:r>
      <w:r>
        <w:rPr>
          <w:lang w:eastAsia="ko-KR"/>
        </w:rPr>
        <w:t xml:space="preserve">: </w:t>
      </w:r>
      <w:r w:rsidRPr="005747C1">
        <w:rPr>
          <w:u w:val="single"/>
          <w:lang w:eastAsia="ko-KR"/>
        </w:rPr>
        <w:t>If</w:t>
      </w:r>
      <w:r>
        <w:rPr>
          <w:u w:val="single"/>
          <w:lang w:eastAsia="ko-KR"/>
        </w:rPr>
        <w:t xml:space="preserve"> </w:t>
      </w:r>
      <w:r w:rsidRPr="00CC6908">
        <w:rPr>
          <w:u w:val="single"/>
          <w:lang w:eastAsia="ko-KR"/>
        </w:rPr>
        <w:t xml:space="preserve">a UE </w:t>
      </w:r>
      <w:r>
        <w:rPr>
          <w:u w:val="single"/>
          <w:lang w:eastAsia="ko-KR"/>
        </w:rPr>
        <w:t xml:space="preserve">reports support for any of </w:t>
      </w:r>
      <w:r w:rsidRPr="009F6BCE">
        <w:rPr>
          <w:u w:val="single"/>
          <w:lang w:eastAsia="ko-KR"/>
        </w:rPr>
        <w:t>FG 55-4a, 55-4b and 55-4c</w:t>
      </w:r>
      <w:r w:rsidRPr="00CC6908">
        <w:rPr>
          <w:u w:val="single"/>
          <w:lang w:eastAsia="ko-KR"/>
        </w:rPr>
        <w:t xml:space="preserve"> </w:t>
      </w:r>
      <w:r>
        <w:rPr>
          <w:u w:val="single"/>
          <w:lang w:eastAsia="ko-KR"/>
        </w:rPr>
        <w:t xml:space="preserve">and </w:t>
      </w:r>
      <w:r w:rsidRPr="00CC6908">
        <w:rPr>
          <w:u w:val="single"/>
          <w:lang w:eastAsia="ko-KR"/>
        </w:rPr>
        <w:t xml:space="preserve">does not indicate the capability of supporting PUCCH </w:t>
      </w:r>
      <w:r>
        <w:rPr>
          <w:u w:val="single"/>
          <w:lang w:eastAsia="ko-KR"/>
        </w:rPr>
        <w:t xml:space="preserve">time domain </w:t>
      </w:r>
      <w:r w:rsidRPr="00CC6908">
        <w:rPr>
          <w:u w:val="single"/>
          <w:lang w:eastAsia="ko-KR"/>
        </w:rPr>
        <w:t xml:space="preserve">resource change in a PUCCH slot </w:t>
      </w:r>
      <w:r>
        <w:rPr>
          <w:u w:val="single"/>
          <w:lang w:eastAsia="ko-KR"/>
        </w:rPr>
        <w:t xml:space="preserve">(FG 55-4d) </w:t>
      </w:r>
      <w:r w:rsidRPr="00CC6908">
        <w:rPr>
          <w:u w:val="single"/>
          <w:lang w:eastAsia="ko-KR"/>
        </w:rPr>
        <w:t>or the capability of supporting HARQ-ACK codebook size change</w:t>
      </w:r>
      <w:r>
        <w:rPr>
          <w:u w:val="single"/>
          <w:lang w:eastAsia="ko-KR"/>
        </w:rPr>
        <w:t xml:space="preserve"> (FG 55-4e)</w:t>
      </w:r>
      <w:r w:rsidRPr="00CC6908">
        <w:rPr>
          <w:u w:val="single"/>
          <w:lang w:eastAsia="ko-KR"/>
        </w:rPr>
        <w:t xml:space="preserve">, the following </w:t>
      </w:r>
      <w:r>
        <w:rPr>
          <w:u w:val="single"/>
          <w:lang w:eastAsia="ko-KR"/>
        </w:rPr>
        <w:t>case</w:t>
      </w:r>
      <w:r w:rsidRPr="00CC6908">
        <w:rPr>
          <w:u w:val="single"/>
          <w:lang w:eastAsia="ko-KR"/>
        </w:rPr>
        <w:t xml:space="preserve"> should be avoided by gNB.</w:t>
      </w:r>
    </w:p>
    <w:p w14:paraId="32B87DAD" w14:textId="77777777" w:rsidR="00A90079" w:rsidRDefault="00A90079" w:rsidP="00A90079">
      <w:pPr>
        <w:pStyle w:val="ListParagraph"/>
        <w:numPr>
          <w:ilvl w:val="0"/>
          <w:numId w:val="36"/>
        </w:numPr>
        <w:spacing w:before="240" w:line="288" w:lineRule="auto"/>
        <w:ind w:leftChars="0"/>
        <w:jc w:val="both"/>
        <w:rPr>
          <w:lang w:eastAsia="ko-KR"/>
        </w:rPr>
      </w:pPr>
      <w:r w:rsidRPr="008F4724">
        <w:rPr>
          <w:u w:val="single"/>
          <w:lang w:eastAsia="ko-KR"/>
        </w:rPr>
        <w:t>A UE detects a DL DCI format after the UL DCI format scheduling PUSCH repetitions</w:t>
      </w:r>
      <w:r>
        <w:rPr>
          <w:u w:val="single"/>
          <w:lang w:eastAsia="ko-KR"/>
        </w:rPr>
        <w:t>,</w:t>
      </w:r>
      <w:r w:rsidRPr="008F4724">
        <w:rPr>
          <w:u w:val="single"/>
          <w:lang w:eastAsia="ko-KR"/>
        </w:rPr>
        <w:t xml:space="preserve"> and the DL DCI format indicates a PUCCH </w:t>
      </w:r>
      <w:r>
        <w:rPr>
          <w:u w:val="single"/>
          <w:lang w:eastAsia="ko-KR"/>
        </w:rPr>
        <w:t>resource</w:t>
      </w:r>
      <w:r w:rsidRPr="008F4724">
        <w:rPr>
          <w:u w:val="single"/>
          <w:lang w:eastAsia="ko-KR"/>
        </w:rPr>
        <w:t xml:space="preserve"> overlapping with a PUSCH repetition scheduled by the UL DCI format</w:t>
      </w:r>
      <w:r>
        <w:rPr>
          <w:u w:val="single"/>
          <w:lang w:eastAsia="ko-KR"/>
        </w:rPr>
        <w:t>,</w:t>
      </w:r>
      <w:r w:rsidRPr="008F4724">
        <w:rPr>
          <w:u w:val="single"/>
          <w:lang w:eastAsia="ko-KR"/>
        </w:rPr>
        <w:t xml:space="preserve"> and there is no PUCCH </w:t>
      </w:r>
      <w:r>
        <w:rPr>
          <w:u w:val="single"/>
          <w:lang w:eastAsia="ko-KR"/>
        </w:rPr>
        <w:t>resource for</w:t>
      </w:r>
      <w:r w:rsidRPr="008F4724">
        <w:rPr>
          <w:u w:val="single"/>
          <w:lang w:eastAsia="ko-KR"/>
        </w:rPr>
        <w:t xml:space="preserve"> HARQ-ACK </w:t>
      </w:r>
      <w:r>
        <w:rPr>
          <w:u w:val="single"/>
          <w:lang w:eastAsia="ko-KR"/>
        </w:rPr>
        <w:t xml:space="preserve">reporting that </w:t>
      </w:r>
      <w:r w:rsidRPr="008F4724">
        <w:rPr>
          <w:u w:val="single"/>
          <w:lang w:eastAsia="ko-KR"/>
        </w:rPr>
        <w:t>overlap</w:t>
      </w:r>
      <w:r>
        <w:rPr>
          <w:u w:val="single"/>
          <w:lang w:eastAsia="ko-KR"/>
        </w:rPr>
        <w:t>s</w:t>
      </w:r>
      <w:r w:rsidRPr="008F4724">
        <w:rPr>
          <w:u w:val="single"/>
          <w:lang w:eastAsia="ko-KR"/>
        </w:rPr>
        <w:t xml:space="preserve"> with the PUSCH repetition before detecti</w:t>
      </w:r>
      <w:r>
        <w:rPr>
          <w:u w:val="single"/>
          <w:lang w:eastAsia="ko-KR"/>
        </w:rPr>
        <w:t>o</w:t>
      </w:r>
      <w:r w:rsidRPr="008F4724">
        <w:rPr>
          <w:u w:val="single"/>
          <w:lang w:eastAsia="ko-KR"/>
        </w:rPr>
        <w:t xml:space="preserve">n </w:t>
      </w:r>
      <w:r>
        <w:rPr>
          <w:u w:val="single"/>
          <w:lang w:eastAsia="ko-KR"/>
        </w:rPr>
        <w:t xml:space="preserve">of </w:t>
      </w:r>
      <w:r w:rsidRPr="008F4724">
        <w:rPr>
          <w:u w:val="single"/>
          <w:lang w:eastAsia="ko-KR"/>
        </w:rPr>
        <w:t>the DL DCI format.</w:t>
      </w:r>
    </w:p>
    <w:p w14:paraId="37DCD6BE" w14:textId="77777777" w:rsidR="00A90079" w:rsidRDefault="00A90079" w:rsidP="00A90079">
      <w:pPr>
        <w:jc w:val="both"/>
        <w:rPr>
          <w:b/>
          <w:bCs/>
          <w:lang w:val="en-GB" w:eastAsia="ko-KR"/>
        </w:rPr>
      </w:pPr>
      <w:r w:rsidRPr="00DE3442">
        <w:rPr>
          <w:b/>
          <w:bCs/>
          <w:lang w:val="en-GB" w:eastAsia="ko-KR"/>
        </w:rPr>
        <w:lastRenderedPageBreak/>
        <w:t>Proposal</w:t>
      </w:r>
      <w:r>
        <w:rPr>
          <w:b/>
          <w:bCs/>
          <w:lang w:val="en-GB" w:eastAsia="ko-KR"/>
        </w:rPr>
        <w:t xml:space="preserve"> 1</w:t>
      </w:r>
      <w:r w:rsidRPr="00DE3442">
        <w:rPr>
          <w:b/>
          <w:bCs/>
          <w:lang w:val="en-GB" w:eastAsia="ko-KR"/>
        </w:rPr>
        <w:t xml:space="preserve">: Update the </w:t>
      </w:r>
      <w:r>
        <w:rPr>
          <w:b/>
          <w:bCs/>
          <w:lang w:val="en-GB" w:eastAsia="ko-KR"/>
        </w:rPr>
        <w:t>previous agreement made RAN1#115</w:t>
      </w:r>
      <w:r w:rsidRPr="00DE3442">
        <w:rPr>
          <w:rFonts w:cs="Times"/>
          <w:b/>
          <w:bCs/>
          <w:lang w:eastAsia="x-none"/>
        </w:rPr>
        <w:t xml:space="preserve"> </w:t>
      </w:r>
      <w:r w:rsidRPr="00DE3442">
        <w:rPr>
          <w:b/>
          <w:bCs/>
          <w:lang w:val="en-GB" w:eastAsia="ko-KR"/>
        </w:rPr>
        <w:t>as following,</w:t>
      </w:r>
    </w:p>
    <w:p w14:paraId="2E26F84A" w14:textId="77777777" w:rsidR="00A90079" w:rsidRDefault="00A90079" w:rsidP="00A90079">
      <w:pPr>
        <w:rPr>
          <w:b/>
          <w:bCs/>
          <w:lang w:val="en-GB" w:eastAsia="ko-KR"/>
        </w:rPr>
      </w:pPr>
      <w:r w:rsidRPr="00021374">
        <w:rPr>
          <w:bCs/>
          <w:szCs w:val="16"/>
          <w:highlight w:val="green"/>
        </w:rPr>
        <w:t>Agreement</w:t>
      </w:r>
    </w:p>
    <w:p w14:paraId="280FEA61" w14:textId="77777777" w:rsidR="00A90079" w:rsidRPr="00021374" w:rsidRDefault="00A90079" w:rsidP="00A90079">
      <w:pPr>
        <w:jc w:val="both"/>
        <w:rPr>
          <w:rFonts w:eastAsia="Times New Roman" w:cs="MS PGothic"/>
          <w:lang w:eastAsia="x-none"/>
        </w:rPr>
      </w:pPr>
      <w:r w:rsidRPr="00021374">
        <w:rPr>
          <w:lang w:eastAsia="x-none"/>
        </w:rPr>
        <w:t xml:space="preserve">If UCI multiplexing of different priorities is not enabled, the restriction on </w:t>
      </w:r>
      <w:r w:rsidRPr="0048229C">
        <w:rPr>
          <w:lang w:eastAsia="x-none"/>
        </w:rPr>
        <w:t>scheduling PDSCH</w:t>
      </w:r>
      <w:r w:rsidRPr="0048229C">
        <w:rPr>
          <w:color w:val="FF0000"/>
          <w:lang w:eastAsia="x-none"/>
        </w:rPr>
        <w:t xml:space="preserve"> </w:t>
      </w:r>
      <w:r w:rsidRPr="00021374">
        <w:rPr>
          <w:lang w:eastAsia="x-none"/>
        </w:rPr>
        <w:t>after UL grant is removed for the case of PUSCH with repetitions except the first repetition</w:t>
      </w:r>
    </w:p>
    <w:p w14:paraId="059F4742" w14:textId="77777777" w:rsidR="00A90079" w:rsidRPr="00021374" w:rsidRDefault="00A90079" w:rsidP="00A90079">
      <w:pPr>
        <w:numPr>
          <w:ilvl w:val="0"/>
          <w:numId w:val="35"/>
        </w:numPr>
        <w:spacing w:after="0"/>
        <w:rPr>
          <w:lang w:eastAsia="x-none"/>
        </w:rPr>
      </w:pPr>
      <w:r w:rsidRPr="00021374">
        <w:rPr>
          <w:lang w:eastAsia="x-none"/>
        </w:rPr>
        <w:t>UE generates Type-1 HARQ-ACK codebook according to the existing specification with the modification of setting the actual ‘ACK/NACK’ value corresponding to PDSCH(s) scheduled after the UL grant.</w:t>
      </w:r>
    </w:p>
    <w:p w14:paraId="4A7D7569" w14:textId="77777777" w:rsidR="00A90079" w:rsidRPr="00021374" w:rsidRDefault="00A90079" w:rsidP="00A90079">
      <w:pPr>
        <w:numPr>
          <w:ilvl w:val="0"/>
          <w:numId w:val="35"/>
        </w:numPr>
        <w:spacing w:after="0"/>
        <w:rPr>
          <w:lang w:eastAsia="x-none"/>
        </w:rPr>
      </w:pPr>
      <w:r w:rsidRPr="00021374">
        <w:rPr>
          <w:lang w:eastAsia="x-none"/>
        </w:rPr>
        <w:t>UE generates Type-2/3 HARQ-ACK codebook according to the existing specification.</w:t>
      </w:r>
    </w:p>
    <w:p w14:paraId="4A0E0D18" w14:textId="77777777" w:rsidR="00A90079" w:rsidRPr="00021374" w:rsidRDefault="00A90079" w:rsidP="00A90079">
      <w:pPr>
        <w:numPr>
          <w:ilvl w:val="1"/>
          <w:numId w:val="35"/>
        </w:numPr>
        <w:spacing w:after="0"/>
        <w:rPr>
          <w:lang w:eastAsia="x-none"/>
        </w:rPr>
      </w:pPr>
      <w:r w:rsidRPr="00021374">
        <w:rPr>
          <w:lang w:eastAsia="x-none"/>
        </w:rPr>
        <w:t>For Type-2 CB, UL DAI is used for generating HARQ CB.</w:t>
      </w:r>
    </w:p>
    <w:p w14:paraId="1819244B" w14:textId="77777777" w:rsidR="00A90079" w:rsidRPr="00021374" w:rsidRDefault="00A90079" w:rsidP="00A90079">
      <w:pPr>
        <w:numPr>
          <w:ilvl w:val="0"/>
          <w:numId w:val="35"/>
        </w:numPr>
        <w:spacing w:after="0"/>
        <w:rPr>
          <w:lang w:eastAsia="x-none"/>
        </w:rPr>
      </w:pPr>
      <w:r w:rsidRPr="00021374">
        <w:rPr>
          <w:lang w:eastAsia="x-none"/>
        </w:rPr>
        <w:t xml:space="preserve">This feature is subject to separate UE capabilities for type-1, type-2, and type-3 codebooks. </w:t>
      </w:r>
    </w:p>
    <w:p w14:paraId="17920B2B" w14:textId="77777777" w:rsidR="00A90079" w:rsidRPr="00021374" w:rsidRDefault="00A90079" w:rsidP="00A90079">
      <w:pPr>
        <w:numPr>
          <w:ilvl w:val="0"/>
          <w:numId w:val="35"/>
        </w:numPr>
        <w:spacing w:after="0"/>
        <w:rPr>
          <w:lang w:eastAsia="x-none"/>
        </w:rPr>
      </w:pPr>
      <w:r w:rsidRPr="00021374">
        <w:rPr>
          <w:lang w:eastAsia="x-none"/>
        </w:rPr>
        <w:t>RRC parameter(s) to configure the function of scheduling PDSCH after a UL DCI format and multiplexing associated HARQ on a PUSCH repetition except the first repetition are introduced in Rel-18.</w:t>
      </w:r>
    </w:p>
    <w:p w14:paraId="58C333C1" w14:textId="77777777" w:rsidR="00A90079" w:rsidRPr="00021374" w:rsidRDefault="00A90079" w:rsidP="00A90079">
      <w:pPr>
        <w:numPr>
          <w:ilvl w:val="0"/>
          <w:numId w:val="35"/>
        </w:numPr>
        <w:spacing w:after="0"/>
        <w:rPr>
          <w:lang w:eastAsia="x-none"/>
        </w:rPr>
      </w:pPr>
      <w:r w:rsidRPr="00021374">
        <w:rPr>
          <w:lang w:eastAsia="x-none"/>
        </w:rPr>
        <w:t>Note: the number of PUSCH repetitions can be scheduled/configured by gNB.</w:t>
      </w:r>
    </w:p>
    <w:p w14:paraId="53A569B9" w14:textId="77777777" w:rsidR="00A90079" w:rsidRPr="00021374" w:rsidRDefault="00A90079" w:rsidP="00A90079">
      <w:pPr>
        <w:numPr>
          <w:ilvl w:val="0"/>
          <w:numId w:val="35"/>
        </w:numPr>
        <w:spacing w:after="0"/>
        <w:rPr>
          <w:lang w:eastAsia="x-none"/>
        </w:rPr>
      </w:pPr>
      <w:r w:rsidRPr="00021374">
        <w:rPr>
          <w:lang w:eastAsia="x-none"/>
        </w:rPr>
        <w:t>Note: same principle of current specification which UL DAI in UL grant is applied to each PUSCH repetition is reused.</w:t>
      </w:r>
    </w:p>
    <w:p w14:paraId="0BD5CCA8" w14:textId="77777777" w:rsidR="00A90079" w:rsidRPr="00021374" w:rsidRDefault="00A90079" w:rsidP="00A90079">
      <w:pPr>
        <w:numPr>
          <w:ilvl w:val="0"/>
          <w:numId w:val="35"/>
        </w:numPr>
        <w:spacing w:after="0"/>
        <w:rPr>
          <w:lang w:eastAsia="x-none"/>
        </w:rPr>
      </w:pPr>
      <w:r w:rsidRPr="00021374">
        <w:rPr>
          <w:lang w:eastAsia="x-none"/>
        </w:rPr>
        <w:t xml:space="preserve">The timeline specified in TS 38.213 Clause </w:t>
      </w:r>
      <w:r>
        <w:rPr>
          <w:lang w:eastAsia="x-none"/>
        </w:rPr>
        <w:t xml:space="preserve">9.2.3 and </w:t>
      </w:r>
      <w:r w:rsidRPr="00021374">
        <w:rPr>
          <w:lang w:eastAsia="x-none"/>
        </w:rPr>
        <w:t xml:space="preserve">9.2.5 are satisfied, </w:t>
      </w:r>
      <w:proofErr w:type="gramStart"/>
      <w:r w:rsidRPr="00021374">
        <w:rPr>
          <w:lang w:eastAsia="x-none"/>
        </w:rPr>
        <w:t>i.e.</w:t>
      </w:r>
      <w:proofErr w:type="gramEnd"/>
      <w:r w:rsidRPr="00021374">
        <w:rPr>
          <w:lang w:eastAsia="x-none"/>
        </w:rPr>
        <w:t xml:space="preserve">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021374">
        <w:rPr>
          <w:lang w:eastAsia="x-none"/>
        </w:rPr>
        <w:t xml:space="preserve">between the last PDSCH and PUCCH,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021374">
        <w:rPr>
          <w:lang w:eastAsia="x-none"/>
        </w:rPr>
        <w:t xml:space="preserve"> between the last PDCCH among UL grant /DL grant(s) and the earliest PUCCH or PUSCH</w:t>
      </w:r>
      <w:r>
        <w:rPr>
          <w:lang w:eastAsia="x-none"/>
        </w:rPr>
        <w:t xml:space="preserve"> </w:t>
      </w:r>
      <w:r w:rsidRPr="00CC6908">
        <w:rPr>
          <w:color w:val="FF0000"/>
          <w:lang w:eastAsia="x-none"/>
        </w:rPr>
        <w:t xml:space="preserve">assuming the PUCCH </w:t>
      </w:r>
      <w:r>
        <w:rPr>
          <w:color w:val="FF0000"/>
          <w:lang w:eastAsia="x-none"/>
        </w:rPr>
        <w:t xml:space="preserve">resource </w:t>
      </w:r>
      <w:r w:rsidRPr="00CC6908">
        <w:rPr>
          <w:color w:val="FF0000"/>
          <w:lang w:eastAsia="x-none"/>
        </w:rPr>
        <w:t xml:space="preserve">indicated by </w:t>
      </w:r>
      <w:r>
        <w:rPr>
          <w:color w:val="FF0000"/>
          <w:lang w:eastAsia="x-none"/>
        </w:rPr>
        <w:t>a</w:t>
      </w:r>
      <w:r w:rsidRPr="00CC6908">
        <w:rPr>
          <w:color w:val="FF0000"/>
          <w:lang w:eastAsia="x-none"/>
        </w:rPr>
        <w:t xml:space="preserve"> DL DCI format </w:t>
      </w:r>
      <w:r>
        <w:rPr>
          <w:color w:val="FF0000"/>
          <w:lang w:eastAsia="x-none"/>
        </w:rPr>
        <w:t xml:space="preserve">received </w:t>
      </w:r>
      <w:r w:rsidRPr="00CC6908">
        <w:rPr>
          <w:color w:val="FF0000"/>
          <w:lang w:eastAsia="x-none"/>
        </w:rPr>
        <w:t>after UL grant overlaps with the PUSCH repetition</w:t>
      </w:r>
      <w:r>
        <w:rPr>
          <w:lang w:eastAsia="x-none"/>
        </w:rPr>
        <w:t>.</w:t>
      </w:r>
      <w:r w:rsidRPr="00021374">
        <w:rPr>
          <w:lang w:eastAsia="x-none"/>
        </w:rPr>
        <w:t xml:space="preserve">  </w:t>
      </w:r>
    </w:p>
    <w:p w14:paraId="2418F278" w14:textId="77777777" w:rsidR="00A90079" w:rsidRPr="00021374" w:rsidRDefault="00A90079" w:rsidP="00A90079">
      <w:pPr>
        <w:numPr>
          <w:ilvl w:val="0"/>
          <w:numId w:val="35"/>
        </w:numPr>
        <w:spacing w:after="0"/>
        <w:rPr>
          <w:lang w:eastAsia="x-none"/>
        </w:rPr>
      </w:pPr>
      <w:r w:rsidRPr="00021374">
        <w:rPr>
          <w:lang w:eastAsia="x-none"/>
        </w:rPr>
        <w:t>Additional UE capabilities are introduced to support the following functions (UE will be configured by gNB to use the following features via RRC)</w:t>
      </w:r>
    </w:p>
    <w:p w14:paraId="6C1AAA3A" w14:textId="77777777" w:rsidR="00A90079" w:rsidRPr="00021374" w:rsidRDefault="00A90079" w:rsidP="00A90079">
      <w:pPr>
        <w:numPr>
          <w:ilvl w:val="1"/>
          <w:numId w:val="35"/>
        </w:numPr>
        <w:spacing w:after="0"/>
        <w:rPr>
          <w:lang w:eastAsia="x-none"/>
        </w:rPr>
      </w:pPr>
      <w:r w:rsidRPr="00021374">
        <w:rPr>
          <w:lang w:eastAsia="x-none"/>
        </w:rPr>
        <w:t>HARQ-ACK codebook size change on a PUCCH slot</w:t>
      </w:r>
    </w:p>
    <w:p w14:paraId="56015B98" w14:textId="77777777" w:rsidR="00A90079" w:rsidRDefault="00A90079" w:rsidP="00A90079">
      <w:pPr>
        <w:numPr>
          <w:ilvl w:val="1"/>
          <w:numId w:val="35"/>
        </w:numPr>
        <w:spacing w:after="0"/>
        <w:ind w:left="1434" w:hanging="357"/>
        <w:rPr>
          <w:lang w:eastAsia="x-none"/>
        </w:rPr>
      </w:pPr>
      <w:r w:rsidRPr="00021374">
        <w:rPr>
          <w:lang w:eastAsia="x-none"/>
        </w:rPr>
        <w:t xml:space="preserve">PUCCH </w:t>
      </w:r>
      <w:r w:rsidRPr="004076B9">
        <w:rPr>
          <w:lang w:eastAsia="x-none"/>
        </w:rPr>
        <w:t xml:space="preserve">time domain </w:t>
      </w:r>
      <w:r w:rsidRPr="00021374">
        <w:rPr>
          <w:lang w:eastAsia="x-none"/>
        </w:rPr>
        <w:t>resource change on a PUCCH slot</w:t>
      </w:r>
    </w:p>
    <w:p w14:paraId="0D23BF0C" w14:textId="2F64E742" w:rsidR="00A90079" w:rsidRDefault="00A90079" w:rsidP="00A90079">
      <w:pPr>
        <w:numPr>
          <w:ilvl w:val="0"/>
          <w:numId w:val="35"/>
        </w:numPr>
        <w:spacing w:after="240"/>
        <w:ind w:left="714" w:hanging="357"/>
        <w:rPr>
          <w:lang w:eastAsia="x-none"/>
        </w:rPr>
      </w:pPr>
      <w:r w:rsidRPr="0037653C">
        <w:rPr>
          <w:lang w:eastAsia="x-none"/>
        </w:rPr>
        <w:t>The above feature cannot be simultaneously enabled with PUCCH carrier switching.</w:t>
      </w:r>
    </w:p>
    <w:p w14:paraId="5B9C8F01" w14:textId="77777777" w:rsidR="00A90079" w:rsidRPr="0026085E" w:rsidRDefault="00A90079" w:rsidP="00A90079">
      <w:pPr>
        <w:jc w:val="both"/>
        <w:rPr>
          <w:b/>
          <w:bCs/>
          <w:lang w:val="en-GB" w:eastAsia="ko-KR"/>
        </w:rPr>
      </w:pPr>
      <w:r w:rsidRPr="0026085E">
        <w:rPr>
          <w:b/>
          <w:bCs/>
          <w:lang w:val="en-GB" w:eastAsia="ko-KR"/>
        </w:rPr>
        <w:t>Proposal 2: Adopt the following TP for Rel-18 TS 38.213.</w:t>
      </w:r>
    </w:p>
    <w:p w14:paraId="20270B68" w14:textId="77777777" w:rsidR="00A90079" w:rsidRPr="0026085E" w:rsidRDefault="00A90079" w:rsidP="00A90079">
      <w:pPr>
        <w:jc w:val="both"/>
        <w:rPr>
          <w:lang w:val="en-GB" w:eastAsia="ko-KR"/>
        </w:rPr>
      </w:pPr>
      <w:r w:rsidRPr="0026085E">
        <w:rPr>
          <w:b/>
          <w:bCs/>
          <w:lang w:val="en-GB" w:eastAsia="ko-KR"/>
        </w:rPr>
        <w:t xml:space="preserve">Reason for change: </w:t>
      </w:r>
      <w:r w:rsidRPr="0026085E">
        <w:rPr>
          <w:lang w:val="en-GB" w:eastAsia="ko-KR"/>
        </w:rPr>
        <w:t xml:space="preserve">The case where HARQ-ACK corresponding to PDSCHs scheduled after UL grant would be scheduled in a PUSCH repetition that was not used for HARQ-ACK multiplexing corresponding to PDSCHs scheduled by DCI before UL grant is not captured in the endorsed CR. </w:t>
      </w:r>
    </w:p>
    <w:p w14:paraId="14ED59CB" w14:textId="77777777" w:rsidR="00A90079" w:rsidRPr="0026085E" w:rsidRDefault="00A90079" w:rsidP="00A90079">
      <w:pPr>
        <w:jc w:val="both"/>
        <w:rPr>
          <w:b/>
          <w:bCs/>
          <w:lang w:val="en-GB" w:eastAsia="ko-KR"/>
        </w:rPr>
      </w:pPr>
      <w:r w:rsidRPr="0026085E">
        <w:rPr>
          <w:b/>
          <w:bCs/>
          <w:lang w:val="en-GB" w:eastAsia="ko-KR"/>
        </w:rPr>
        <w:t xml:space="preserve">Summary of change: </w:t>
      </w:r>
      <w:r w:rsidRPr="0026085E">
        <w:rPr>
          <w:lang w:val="en-GB" w:eastAsia="ko-KR"/>
        </w:rPr>
        <w:t>Clarify that the case where HARQ-ACK corresponding to PDSCHs scheduled after UL grant would be scheduled in a PUSCH repetition that was not used for HARQ-ACK multiplexing corresponding to PDSCHs scheduled by DCI before UL grant is an error case if UE does not report the capability of supporting PUCCH resource change in time domain.</w:t>
      </w:r>
    </w:p>
    <w:p w14:paraId="709A7F62" w14:textId="77777777" w:rsidR="00A90079" w:rsidRDefault="00A90079" w:rsidP="00A90079">
      <w:pPr>
        <w:jc w:val="both"/>
        <w:rPr>
          <w:lang w:eastAsia="ko-KR"/>
        </w:rPr>
      </w:pPr>
      <w:r w:rsidRPr="0026085E">
        <w:rPr>
          <w:b/>
          <w:bCs/>
          <w:lang w:val="en-GB" w:eastAsia="ko-KR"/>
        </w:rPr>
        <w:t xml:space="preserve">Consequences if not approved: </w:t>
      </w:r>
      <w:r w:rsidRPr="0026085E">
        <w:rPr>
          <w:lang w:val="en-GB" w:eastAsia="ko-KR"/>
        </w:rPr>
        <w:t>Unclear UE behaviour.</w:t>
      </w:r>
    </w:p>
    <w:tbl>
      <w:tblPr>
        <w:tblStyle w:val="TableGrid"/>
        <w:tblW w:w="0" w:type="auto"/>
        <w:tblLook w:val="04A0" w:firstRow="1" w:lastRow="0" w:firstColumn="1" w:lastColumn="0" w:noHBand="0" w:noVBand="1"/>
      </w:tblPr>
      <w:tblGrid>
        <w:gridCol w:w="9628"/>
      </w:tblGrid>
      <w:tr w:rsidR="00A90079" w14:paraId="40E11063" w14:textId="77777777" w:rsidTr="00CC15B1">
        <w:tc>
          <w:tcPr>
            <w:tcW w:w="9628" w:type="dxa"/>
          </w:tcPr>
          <w:p w14:paraId="7215CD1B" w14:textId="77777777" w:rsidR="00A90079" w:rsidRPr="00B916EC" w:rsidRDefault="00A90079" w:rsidP="00CC15B1">
            <w:pPr>
              <w:pStyle w:val="Heading1"/>
              <w:tabs>
                <w:tab w:val="left" w:pos="1134"/>
              </w:tabs>
            </w:pPr>
            <w:r>
              <w:rPr>
                <w:rFonts w:cs="Arial"/>
                <w:szCs w:val="36"/>
              </w:rPr>
              <w:lastRenderedPageBreak/>
              <w:t xml:space="preserve">9 </w:t>
            </w:r>
            <w:r w:rsidRPr="00B916EC">
              <w:rPr>
                <w:rFonts w:cs="Arial"/>
                <w:szCs w:val="36"/>
              </w:rPr>
              <w:t>UE procedure for reporting control information</w:t>
            </w:r>
          </w:p>
          <w:p w14:paraId="496A8469" w14:textId="77777777" w:rsidR="00A90079" w:rsidRPr="00293B67" w:rsidRDefault="00A90079" w:rsidP="00CC15B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66696E0" w14:textId="77777777" w:rsidR="00A90079" w:rsidRDefault="00A90079" w:rsidP="00CC15B1">
            <w:pPr>
              <w:rPr>
                <w:ins w:id="82" w:author="Aris Papasakellariou" w:date="2023-06-01T11:38:00Z"/>
              </w:rPr>
            </w:pPr>
            <w:ins w:id="83" w:author="Aris Papasakellariou" w:date="2023-06-01T11:38:00Z">
              <w:r>
                <w:t>If a</w:t>
              </w:r>
              <w:r w:rsidRPr="00647C89">
                <w:t xml:space="preserve"> UE </w:t>
              </w:r>
            </w:ins>
          </w:p>
          <w:p w14:paraId="78B6C3F9" w14:textId="77777777" w:rsidR="00A90079" w:rsidRDefault="00A90079" w:rsidP="00CC15B1">
            <w:pPr>
              <w:pStyle w:val="B1"/>
              <w:rPr>
                <w:ins w:id="84" w:author="Aris Papasakellariou" w:date="2023-06-01T11:38:00Z"/>
                <w:i/>
                <w:lang w:eastAsia="zh-CN"/>
              </w:rPr>
            </w:pPr>
            <w:ins w:id="85" w:author="Aris Papasakellariou" w:date="2023-06-01T11:38:00Z">
              <w:r w:rsidRPr="0088027F">
                <w:t>-</w:t>
              </w:r>
              <w:r w:rsidRPr="0088027F">
                <w:tab/>
              </w:r>
              <w:r>
                <w:rPr>
                  <w:lang w:eastAsia="zh-CN"/>
                </w:rPr>
                <w:t xml:space="preserve">is provided </w:t>
              </w:r>
              <w:r w:rsidRPr="00310C4C">
                <w:rPr>
                  <w:i/>
                  <w:lang w:eastAsia="zh-CN"/>
                </w:rPr>
                <w:t>e</w:t>
              </w:r>
              <w:r>
                <w:rPr>
                  <w:i/>
                  <w:lang w:eastAsia="zh-CN"/>
                </w:rPr>
                <w:t>nable-Type1-HARQ-ACK-mux</w:t>
              </w:r>
              <w:r w:rsidRPr="00310C4C">
                <w:rPr>
                  <w:i/>
                  <w:lang w:eastAsia="zh-CN"/>
                </w:rPr>
                <w:t>-</w:t>
              </w:r>
              <w:r>
                <w:rPr>
                  <w:i/>
                  <w:lang w:eastAsia="zh-CN"/>
                </w:rPr>
                <w:t>forDLassignment</w:t>
              </w:r>
              <w:r w:rsidRPr="00310C4C">
                <w:rPr>
                  <w:i/>
                  <w:lang w:eastAsia="zh-CN"/>
                </w:rPr>
                <w:t>afterULgrant</w:t>
              </w:r>
              <w:r>
                <w:rPr>
                  <w:lang w:eastAsia="zh-CN"/>
                </w:rPr>
                <w:t>, or</w:t>
              </w:r>
              <w:r w:rsidRPr="005B3D93">
                <w:rPr>
                  <w:iCs/>
                  <w:lang w:eastAsia="zh-CN"/>
                </w:rPr>
                <w:t xml:space="preserve"> </w:t>
              </w:r>
              <w:r w:rsidRPr="00310C4C">
                <w:rPr>
                  <w:i/>
                  <w:lang w:eastAsia="zh-CN"/>
                </w:rPr>
                <w:t>e</w:t>
              </w:r>
              <w:r>
                <w:rPr>
                  <w:i/>
                  <w:lang w:eastAsia="zh-CN"/>
                </w:rPr>
                <w:t>nable-Type2-HARQ-ACK-mux</w:t>
              </w:r>
              <w:r w:rsidRPr="00310C4C">
                <w:rPr>
                  <w:i/>
                  <w:lang w:eastAsia="zh-CN"/>
                </w:rPr>
                <w:t>-</w:t>
              </w:r>
              <w:r>
                <w:rPr>
                  <w:i/>
                  <w:lang w:eastAsia="zh-CN"/>
                </w:rPr>
                <w:t>forDLassignment</w:t>
              </w:r>
              <w:r w:rsidRPr="00310C4C">
                <w:rPr>
                  <w:i/>
                  <w:lang w:eastAsia="zh-CN"/>
                </w:rPr>
                <w:t>afterULgrant</w:t>
              </w:r>
              <w:r w:rsidRPr="005B3D93">
                <w:rPr>
                  <w:iCs/>
                  <w:lang w:eastAsia="zh-CN"/>
                </w:rPr>
                <w:t>,</w:t>
              </w:r>
            </w:ins>
            <w:ins w:id="86" w:author="Aris Papasakellariou" w:date="2023-06-01T11:50:00Z">
              <w:r>
                <w:rPr>
                  <w:iCs/>
                  <w:lang w:eastAsia="zh-CN"/>
                </w:rPr>
                <w:t xml:space="preserve"> or</w:t>
              </w:r>
            </w:ins>
            <w:ins w:id="87" w:author="Aris Papasakellariou" w:date="2023-06-01T11:38:00Z">
              <w:r>
                <w:rPr>
                  <w:iCs/>
                  <w:lang w:eastAsia="zh-CN"/>
                </w:rPr>
                <w:t xml:space="preserve"> </w:t>
              </w:r>
              <w:r w:rsidRPr="00310C4C">
                <w:rPr>
                  <w:i/>
                  <w:lang w:eastAsia="zh-CN"/>
                </w:rPr>
                <w:t>e</w:t>
              </w:r>
              <w:r>
                <w:rPr>
                  <w:i/>
                  <w:lang w:eastAsia="zh-CN"/>
                </w:rPr>
                <w:t>nable-Type3-HARQ-ACK-mux</w:t>
              </w:r>
              <w:r w:rsidRPr="00310C4C">
                <w:rPr>
                  <w:i/>
                  <w:lang w:eastAsia="zh-CN"/>
                </w:rPr>
                <w:t>-</w:t>
              </w:r>
              <w:r>
                <w:rPr>
                  <w:i/>
                  <w:lang w:eastAsia="zh-CN"/>
                </w:rPr>
                <w:t>forDLassignment</w:t>
              </w:r>
              <w:r w:rsidRPr="00310C4C">
                <w:rPr>
                  <w:i/>
                  <w:lang w:eastAsia="zh-CN"/>
                </w:rPr>
                <w:t>afterULgrant</w:t>
              </w:r>
              <w:r w:rsidRPr="005B3D93">
                <w:rPr>
                  <w:iCs/>
                  <w:lang w:eastAsia="zh-CN"/>
                </w:rPr>
                <w:t>,</w:t>
              </w:r>
              <w:r>
                <w:rPr>
                  <w:iCs/>
                  <w:lang w:eastAsia="zh-CN"/>
                </w:rPr>
                <w:t xml:space="preserve"> </w:t>
              </w:r>
            </w:ins>
            <w:ins w:id="88" w:author="Aris Papasakellariou" w:date="2023-06-01T21:16:00Z">
              <w:r>
                <w:rPr>
                  <w:iCs/>
                  <w:lang w:eastAsia="zh-CN"/>
                </w:rPr>
                <w:t>and</w:t>
              </w:r>
            </w:ins>
            <w:ins w:id="89" w:author="Aris Papasakellariou" w:date="2023-06-01T11:38:00Z">
              <w:r>
                <w:rPr>
                  <w:i/>
                  <w:lang w:eastAsia="zh-CN"/>
                </w:rPr>
                <w:t xml:space="preserve"> </w:t>
              </w:r>
            </w:ins>
          </w:p>
          <w:p w14:paraId="168914EE" w14:textId="77777777" w:rsidR="00A90079" w:rsidRPr="00082A03" w:rsidRDefault="00A90079" w:rsidP="00CC15B1">
            <w:pPr>
              <w:pStyle w:val="B1"/>
              <w:rPr>
                <w:ins w:id="90" w:author="Aris Papasakellariou" w:date="2023-06-01T11:38:00Z"/>
              </w:rPr>
            </w:pPr>
            <w:ins w:id="91" w:author="Aris Papasakellariou" w:date="2023-06-01T11:38:00Z">
              <w:r w:rsidRPr="0088027F">
                <w:t>-</w:t>
              </w:r>
              <w:r w:rsidRPr="0088027F">
                <w:tab/>
              </w:r>
              <w:r w:rsidRPr="00647C89">
                <w:t xml:space="preserve">is </w:t>
              </w:r>
              <w:r>
                <w:t xml:space="preserve">not </w:t>
              </w:r>
              <w:r w:rsidRPr="00647C89">
                <w:t xml:space="preserve">provided </w:t>
              </w:r>
              <w:r>
                <w:rPr>
                  <w:i/>
                  <w:iCs/>
                </w:rPr>
                <w:t>uci</w:t>
              </w:r>
              <w:r w:rsidRPr="00AC41DF">
                <w:rPr>
                  <w:i/>
                  <w:iCs/>
                </w:rPr>
                <w:t>-MuxWithDiffPrio</w:t>
              </w:r>
              <w:r w:rsidRPr="005B3D93">
                <w:t>,</w:t>
              </w:r>
              <w:r>
                <w:rPr>
                  <w:i/>
                  <w:iCs/>
                </w:rPr>
                <w:t xml:space="preserve"> </w:t>
              </w:r>
            </w:ins>
            <w:ins w:id="92" w:author="Aris Papasakellariou" w:date="2023-06-01T21:16:00Z">
              <w:r>
                <w:t>and</w:t>
              </w:r>
            </w:ins>
          </w:p>
          <w:p w14:paraId="23F4B07A" w14:textId="77777777" w:rsidR="00A90079" w:rsidRDefault="00A90079" w:rsidP="00CC15B1">
            <w:pPr>
              <w:pStyle w:val="B1"/>
              <w:rPr>
                <w:ins w:id="93" w:author="Aris Papasakellariou" w:date="2023-06-01T13:22:00Z"/>
                <w:i/>
                <w:iCs/>
              </w:rPr>
            </w:pPr>
            <w:ins w:id="94" w:author="Aris Papasakellariou" w:date="2023-06-01T13:22:00Z">
              <w:r w:rsidRPr="0088027F">
                <w:t>-</w:t>
              </w:r>
              <w:r w:rsidRPr="0088027F">
                <w:tab/>
              </w:r>
            </w:ins>
            <w:ins w:id="95" w:author="Aris Papasakellariou" w:date="2023-06-01T13:23:00Z">
              <w:r>
                <w:t>transmits a repetition of a PUSCH transmission other than a first repetition</w:t>
              </w:r>
            </w:ins>
            <w:ins w:id="96" w:author="Aris Papasakellariou" w:date="2023-06-01T13:22:00Z">
              <w:r w:rsidRPr="005B3D93">
                <w:t>,</w:t>
              </w:r>
              <w:r>
                <w:rPr>
                  <w:i/>
                  <w:iCs/>
                </w:rPr>
                <w:t xml:space="preserve"> </w:t>
              </w:r>
            </w:ins>
          </w:p>
          <w:p w14:paraId="7D22ECC4" w14:textId="77777777" w:rsidR="00A90079" w:rsidRDefault="00A90079" w:rsidP="00CC15B1">
            <w:pPr>
              <w:pStyle w:val="B1"/>
              <w:ind w:left="0" w:firstLine="0"/>
              <w:rPr>
                <w:ins w:id="97" w:author="Aris Papasakellariou" w:date="2023-06-01T11:59:00Z"/>
                <w:lang w:eastAsia="x-none"/>
              </w:rPr>
            </w:pPr>
            <w:ins w:id="98" w:author="Aris Papasakellariou" w:date="2023-06-01T11:38:00Z">
              <w:r>
                <w:rPr>
                  <w:lang w:eastAsia="x-none"/>
                </w:rPr>
                <w:t>the</w:t>
              </w:r>
              <w:r w:rsidRPr="004520A7">
                <w:rPr>
                  <w:lang w:eastAsia="x-none"/>
                </w:rPr>
                <w:t xml:space="preserve"> UE</w:t>
              </w:r>
            </w:ins>
            <w:ins w:id="99" w:author="Aris Papasakellariou" w:date="2023-06-01T11:39:00Z">
              <w:r>
                <w:rPr>
                  <w:lang w:eastAsia="x-none"/>
                </w:rPr>
                <w:t xml:space="preserve"> </w:t>
              </w:r>
            </w:ins>
            <w:ins w:id="100" w:author="Aris Papasakellariou" w:date="2023-06-01T14:39:00Z">
              <w:r>
                <w:rPr>
                  <w:lang w:eastAsia="x-none"/>
                </w:rPr>
                <w:t>includes</w:t>
              </w:r>
            </w:ins>
            <w:ins w:id="101" w:author="Aris Papasakellariou" w:date="2023-06-01T11:53:00Z">
              <w:r>
                <w:rPr>
                  <w:lang w:eastAsia="x-none"/>
                </w:rPr>
                <w:t>,</w:t>
              </w:r>
            </w:ins>
            <w:ins w:id="102" w:author="Aris Papasakellariou" w:date="2023-06-01T11:52:00Z">
              <w:r>
                <w:rPr>
                  <w:lang w:eastAsia="x-none"/>
                </w:rPr>
                <w:t xml:space="preserve"> in a HARQ-ACK codebo</w:t>
              </w:r>
            </w:ins>
            <w:ins w:id="103" w:author="Aris Papasakellariou" w:date="2023-06-01T11:53:00Z">
              <w:r>
                <w:rPr>
                  <w:lang w:eastAsia="x-none"/>
                </w:rPr>
                <w:t>ok,</w:t>
              </w:r>
            </w:ins>
            <w:ins w:id="104" w:author="Aris Papasakellariou" w:date="2023-06-01T11:52:00Z">
              <w:r>
                <w:rPr>
                  <w:lang w:eastAsia="x-none"/>
                </w:rPr>
                <w:t xml:space="preserve"> HARQ-ACK </w:t>
              </w:r>
            </w:ins>
            <w:ins w:id="105" w:author="Aris Papasakellariou" w:date="2023-06-01T11:53:00Z">
              <w:r>
                <w:rPr>
                  <w:lang w:eastAsia="x-none"/>
                </w:rPr>
                <w:t xml:space="preserve">information associated with </w:t>
              </w:r>
            </w:ins>
            <w:ins w:id="106" w:author="Aris Papasakellariou" w:date="2023-06-01T11:54:00Z">
              <w:r w:rsidRPr="004520A7">
                <w:rPr>
                  <w:lang w:eastAsia="x-none"/>
                </w:rPr>
                <w:t xml:space="preserve">a PDSCH </w:t>
              </w:r>
              <w:r>
                <w:rPr>
                  <w:lang w:eastAsia="x-none"/>
                </w:rPr>
                <w:t xml:space="preserve">reception scheduled by </w:t>
              </w:r>
              <w:r w:rsidRPr="004520A7">
                <w:rPr>
                  <w:lang w:eastAsia="x-none"/>
                </w:rPr>
                <w:t xml:space="preserve">a </w:t>
              </w:r>
            </w:ins>
            <w:ins w:id="107" w:author="Aris Papasakellariou" w:date="2023-06-01T11:58:00Z">
              <w:r>
                <w:rPr>
                  <w:lang w:eastAsia="x-none"/>
                </w:rPr>
                <w:t xml:space="preserve">first </w:t>
              </w:r>
            </w:ins>
            <w:ins w:id="108" w:author="Aris Papasakellariou" w:date="2023-06-01T11:54:00Z">
              <w:r w:rsidRPr="004520A7">
                <w:rPr>
                  <w:lang w:eastAsia="x-none"/>
                </w:rPr>
                <w:t>DCI format</w:t>
              </w:r>
              <w:r>
                <w:rPr>
                  <w:lang w:eastAsia="x-none"/>
                </w:rPr>
                <w:t xml:space="preserve"> </w:t>
              </w:r>
            </w:ins>
            <w:ins w:id="109" w:author="Aris Papasakellariou" w:date="2023-06-01T11:55:00Z">
              <w:r>
                <w:rPr>
                  <w:lang w:eastAsia="x-none"/>
                </w:rPr>
                <w:t xml:space="preserve">indicating a </w:t>
              </w:r>
              <w:r w:rsidRPr="004520A7">
                <w:rPr>
                  <w:lang w:eastAsia="x-none"/>
                </w:rPr>
                <w:t xml:space="preserve">resource for </w:t>
              </w:r>
              <w:r>
                <w:rPr>
                  <w:lang w:eastAsia="x-none"/>
                </w:rPr>
                <w:t xml:space="preserve">a PUCCH transmission </w:t>
              </w:r>
              <w:r w:rsidRPr="004520A7">
                <w:rPr>
                  <w:lang w:eastAsia="x-none"/>
                </w:rPr>
                <w:t>in a slot</w:t>
              </w:r>
            </w:ins>
            <w:ins w:id="110" w:author="Aris Papasakellariou" w:date="2023-06-01T12:04:00Z">
              <w:r>
                <w:rPr>
                  <w:lang w:eastAsia="x-none"/>
                </w:rPr>
                <w:t>,</w:t>
              </w:r>
            </w:ins>
            <w:ins w:id="111" w:author="Aris Papasakellariou" w:date="2023-06-01T11:55:00Z">
              <w:r>
                <w:rPr>
                  <w:lang w:eastAsia="x-none"/>
                </w:rPr>
                <w:t xml:space="preserve"> </w:t>
              </w:r>
            </w:ins>
            <w:ins w:id="112" w:author="Aris Papasakellariou" w:date="2023-06-01T14:40:00Z">
              <w:r>
                <w:rPr>
                  <w:lang w:eastAsia="x-none"/>
                </w:rPr>
                <w:t>when</w:t>
              </w:r>
            </w:ins>
          </w:p>
          <w:p w14:paraId="3FE2211A" w14:textId="77777777" w:rsidR="00A90079" w:rsidRDefault="00A90079" w:rsidP="00CC15B1">
            <w:pPr>
              <w:pStyle w:val="B1"/>
              <w:rPr>
                <w:ins w:id="113" w:author="Aris Papasakellariou" w:date="2023-06-01T12:00:00Z"/>
                <w:lang w:eastAsia="x-none"/>
              </w:rPr>
            </w:pPr>
            <w:ins w:id="114" w:author="Aris Papasakellariou" w:date="2023-06-01T11:59:00Z">
              <w:r w:rsidRPr="0088027F">
                <w:t>-</w:t>
              </w:r>
              <w:r w:rsidRPr="0088027F">
                <w:tab/>
              </w:r>
            </w:ins>
            <w:ins w:id="115" w:author="Aris Papasakellariou" w:date="2023-07-05T12:18:00Z">
              <w:r>
                <w:t xml:space="preserve">the UE </w:t>
              </w:r>
              <w:r>
                <w:rPr>
                  <w:lang w:eastAsia="x-none"/>
                </w:rPr>
                <w:t xml:space="preserve">detects a second DCI format, in a PDCCH </w:t>
              </w:r>
              <w:r>
                <w:rPr>
                  <w:lang w:eastAsia="zh-CN"/>
                </w:rPr>
                <w:t>monitoring occasion</w:t>
              </w:r>
              <w:r>
                <w:rPr>
                  <w:lang w:eastAsia="x-none"/>
                </w:rPr>
                <w:t xml:space="preserve"> that starts before the PDCCH </w:t>
              </w:r>
              <w:r>
                <w:rPr>
                  <w:lang w:eastAsia="zh-CN"/>
                </w:rPr>
                <w:t>monitoring occasion</w:t>
              </w:r>
              <w:r>
                <w:rPr>
                  <w:lang w:eastAsia="x-none"/>
                </w:rPr>
                <w:t xml:space="preserve"> for the first DCI format,</w:t>
              </w:r>
              <w:r w:rsidRPr="004520A7">
                <w:rPr>
                  <w:lang w:eastAsia="x-none"/>
                </w:rPr>
                <w:t xml:space="preserve"> scheduling a PUSCH transmission in the slot</w:t>
              </w:r>
              <w:r>
                <w:rPr>
                  <w:lang w:eastAsia="x-none"/>
                </w:rPr>
                <w:t>, and</w:t>
              </w:r>
            </w:ins>
          </w:p>
          <w:p w14:paraId="611CACB3" w14:textId="77777777" w:rsidR="00A90079" w:rsidRPr="00F85A7F" w:rsidRDefault="00A90079" w:rsidP="00CC15B1">
            <w:pPr>
              <w:pStyle w:val="B1"/>
              <w:rPr>
                <w:ins w:id="116" w:author="Aris Papasakellariou" w:date="2023-06-01T11:51:00Z"/>
                <w:lang w:eastAsia="x-none"/>
              </w:rPr>
            </w:pPr>
            <w:ins w:id="117" w:author="Aris Papasakellariou" w:date="2023-06-01T12:00:00Z">
              <w:r w:rsidRPr="0088027F">
                <w:t>-</w:t>
              </w:r>
              <w:r w:rsidRPr="0088027F">
                <w:tab/>
              </w:r>
            </w:ins>
            <w:ins w:id="118" w:author="Aris Papasakellariou" w:date="2023-06-01T14:31:00Z">
              <w:r>
                <w:t xml:space="preserve">the UE </w:t>
              </w:r>
            </w:ins>
            <w:ins w:id="119" w:author="Aris Papasakellariou" w:date="2023-06-01T11:56:00Z">
              <w:r w:rsidRPr="00F85A7F">
                <w:rPr>
                  <w:lang w:eastAsia="x-none"/>
                </w:rPr>
                <w:t>multiplexes the HARQ-ACK codebook in the PUSCH</w:t>
              </w:r>
              <w:r w:rsidRPr="00F85A7F">
                <w:t xml:space="preserve"> transmission </w:t>
              </w:r>
            </w:ins>
            <w:ins w:id="120" w:author="Aris Papasakellariou" w:date="2023-06-01T12:04:00Z">
              <w:r w:rsidRPr="00F85A7F">
                <w:t>in the slot</w:t>
              </w:r>
            </w:ins>
            <w:ins w:id="121" w:author="Aris Papasakellariou" w:date="2023-06-01T12:07:00Z">
              <w:r w:rsidRPr="00F85A7F">
                <w:t>,</w:t>
              </w:r>
            </w:ins>
            <w:ins w:id="122" w:author="Aris Papasakellariou" w:date="2023-06-01T12:04:00Z">
              <w:r w:rsidRPr="00F85A7F">
                <w:t xml:space="preserve"> </w:t>
              </w:r>
            </w:ins>
            <w:ins w:id="123" w:author="Aris Papasakellariou" w:date="2023-06-02T17:39:00Z">
              <w:r w:rsidRPr="00F85A7F">
                <w:t>and</w:t>
              </w:r>
            </w:ins>
          </w:p>
          <w:p w14:paraId="241A2918" w14:textId="77777777" w:rsidR="00A90079" w:rsidRPr="00F85A7F" w:rsidRDefault="00A90079" w:rsidP="00CC15B1">
            <w:pPr>
              <w:pStyle w:val="B1"/>
              <w:rPr>
                <w:ins w:id="124" w:author="Aris Papasakellariou" w:date="2023-06-01T14:31:00Z"/>
                <w:lang w:eastAsia="zh-CN"/>
              </w:rPr>
            </w:pPr>
            <w:ins w:id="125" w:author="Aris Papasakellariou" w:date="2023-06-01T14:31:00Z">
              <w:r w:rsidRPr="00F85A7F">
                <w:t>-</w:t>
              </w:r>
              <w:r w:rsidRPr="00F85A7F">
                <w:tab/>
              </w:r>
            </w:ins>
            <w:ins w:id="126" w:author="Aris Papasakellariou 2" w:date="2023-11-27T23:58:00Z">
              <w:r w:rsidRPr="00F85A7F">
                <w:rPr>
                  <w:lang w:eastAsia="zh-CN"/>
                </w:rPr>
                <w:t xml:space="preserve">the timeline conditions in clause 9.2.3 for PUCCH resource determination and </w:t>
              </w:r>
            </w:ins>
            <w:ins w:id="127" w:author="Aris Papasakellariou" w:date="2023-06-01T14:31:00Z">
              <w:r w:rsidRPr="00F85A7F">
                <w:rPr>
                  <w:lang w:eastAsia="zh-CN"/>
                </w:rPr>
                <w:t xml:space="preserve">the timeline conditions of </w:t>
              </w:r>
            </w:ins>
            <m:oMath>
              <m:sSubSup>
                <m:sSubSupPr>
                  <m:ctrlPr>
                    <w:ins w:id="128" w:author="Aris Papasakellariou" w:date="2023-06-01T14:31:00Z">
                      <w:rPr>
                        <w:rFonts w:ascii="Cambria Math" w:eastAsia="MS PGothic" w:hAnsi="Cambria Math" w:cs="MS PGothic"/>
                        <w:i/>
                        <w:iCs/>
                        <w:lang w:eastAsia="zh-TW"/>
                      </w:rPr>
                    </w:ins>
                  </m:ctrlPr>
                </m:sSubSupPr>
                <m:e>
                  <m:r>
                    <w:ins w:id="129" w:author="Aris Papasakellariou" w:date="2023-06-01T14:31:00Z">
                      <w:rPr>
                        <w:rFonts w:ascii="Cambria Math" w:hAnsi="Cambria Math"/>
                        <w:lang w:val="en-AU"/>
                      </w:rPr>
                      <m:t>T</m:t>
                    </w:ins>
                  </m:r>
                </m:e>
                <m:sub>
                  <m:r>
                    <w:ins w:id="130" w:author="Aris Papasakellariou" w:date="2023-06-01T14:31:00Z">
                      <w:rPr>
                        <w:rFonts w:ascii="Cambria Math" w:hAnsi="Cambria Math"/>
                        <w:lang w:val="en-AU"/>
                      </w:rPr>
                      <m:t>proc,1</m:t>
                    </w:ins>
                  </m:r>
                </m:sub>
                <m:sup>
                  <m:r>
                    <w:ins w:id="131" w:author="Aris Papasakellariou" w:date="2023-06-01T14:31:00Z">
                      <w:rPr>
                        <w:rFonts w:ascii="Cambria Math" w:hAnsi="Cambria Math"/>
                        <w:lang w:val="en-AU"/>
                      </w:rPr>
                      <m:t>mux</m:t>
                    </w:ins>
                  </m:r>
                </m:sup>
              </m:sSubSup>
            </m:oMath>
            <w:ins w:id="132" w:author="Aris Papasakellariou" w:date="2023-06-01T14:31:00Z">
              <w:r w:rsidRPr="00F85A7F">
                <w:rPr>
                  <w:iCs/>
                  <w:lang w:eastAsia="zh-TW"/>
                </w:rPr>
                <w:t xml:space="preserve"> and </w:t>
              </w:r>
            </w:ins>
            <m:oMath>
              <m:sSubSup>
                <m:sSubSupPr>
                  <m:ctrlPr>
                    <w:ins w:id="133" w:author="Aris Papasakellariou" w:date="2023-06-01T14:31:00Z">
                      <w:rPr>
                        <w:rFonts w:ascii="Cambria Math" w:eastAsia="MS PGothic" w:hAnsi="Cambria Math" w:cs="MS PGothic"/>
                        <w:i/>
                        <w:iCs/>
                        <w:lang w:eastAsia="zh-TW"/>
                      </w:rPr>
                    </w:ins>
                  </m:ctrlPr>
                </m:sSubSupPr>
                <m:e>
                  <m:r>
                    <w:ins w:id="134" w:author="Aris Papasakellariou" w:date="2023-06-01T14:31:00Z">
                      <w:rPr>
                        <w:rFonts w:ascii="Cambria Math" w:hAnsi="Cambria Math"/>
                        <w:lang w:val="en-AU"/>
                      </w:rPr>
                      <m:t>T</m:t>
                    </w:ins>
                  </m:r>
                </m:e>
                <m:sub>
                  <m:r>
                    <w:ins w:id="135" w:author="Aris Papasakellariou" w:date="2023-06-01T14:31:00Z">
                      <w:rPr>
                        <w:rFonts w:ascii="Cambria Math" w:hAnsi="Cambria Math"/>
                        <w:lang w:val="en-AU"/>
                      </w:rPr>
                      <m:t>proc,2</m:t>
                    </w:ins>
                  </m:r>
                </m:sub>
                <m:sup>
                  <m:r>
                    <w:ins w:id="136" w:author="Aris Papasakellariou" w:date="2023-06-01T14:31:00Z">
                      <w:rPr>
                        <w:rFonts w:ascii="Cambria Math" w:hAnsi="Cambria Math"/>
                        <w:lang w:val="en-AU"/>
                      </w:rPr>
                      <m:t>mux</m:t>
                    </w:ins>
                  </m:r>
                </m:sup>
              </m:sSubSup>
            </m:oMath>
            <w:ins w:id="137" w:author="Aris Papasakellariou" w:date="2023-06-01T14:31:00Z">
              <w:r w:rsidRPr="00F85A7F">
                <w:rPr>
                  <w:iCs/>
                  <w:lang w:eastAsia="zh-TW"/>
                </w:rPr>
                <w:t xml:space="preserve"> for multiplexing the HARQ-ACK information in the PUSCH, as described in clause 9.2.5, are satisfied</w:t>
              </w:r>
            </w:ins>
            <w:ins w:id="138" w:author="Aris Papasakellariou" w:date="2023-06-02T17:39:00Z">
              <w:r w:rsidRPr="00F85A7F">
                <w:rPr>
                  <w:iCs/>
                  <w:lang w:eastAsia="zh-TW"/>
                </w:rPr>
                <w:t>, and</w:t>
              </w:r>
            </w:ins>
          </w:p>
          <w:p w14:paraId="1AA73DEF" w14:textId="77777777" w:rsidR="00A90079" w:rsidRPr="00AD5E10" w:rsidRDefault="00A90079" w:rsidP="00CC15B1">
            <w:pPr>
              <w:pStyle w:val="B1"/>
              <w:adjustRightInd w:val="0"/>
              <w:snapToGrid w:val="0"/>
              <w:spacing w:after="60"/>
              <w:rPr>
                <w:color w:val="FF0000"/>
                <w:lang w:eastAsia="x-none"/>
              </w:rPr>
            </w:pPr>
            <w:ins w:id="139" w:author="Aris Papasakellariou" w:date="2023-06-01T12:47:00Z">
              <w:r w:rsidRPr="0088027F">
                <w:t>-</w:t>
              </w:r>
              <w:r w:rsidRPr="0088027F">
                <w:tab/>
              </w:r>
            </w:ins>
            <w:ins w:id="140" w:author="Aris Papasakellariou" w:date="2023-06-01T14:32:00Z">
              <w:r w:rsidRPr="00AD5E10">
                <w:rPr>
                  <w:strike/>
                  <w:color w:val="FF0000"/>
                  <w:highlight w:val="yellow"/>
                </w:rPr>
                <w:t xml:space="preserve">the UE </w:t>
              </w:r>
            </w:ins>
            <w:ins w:id="141" w:author="Aris Papasakellariou" w:date="2023-06-01T12:47:00Z">
              <w:r w:rsidRPr="00AD5E10">
                <w:rPr>
                  <w:strike/>
                  <w:color w:val="FF0000"/>
                  <w:highlight w:val="yellow"/>
                  <w:lang w:eastAsia="x-none"/>
                </w:rPr>
                <w:t>d</w:t>
              </w:r>
            </w:ins>
            <w:ins w:id="142" w:author="Aris Papasakellariou" w:date="2023-06-01T12:48:00Z">
              <w:r w:rsidRPr="00AD5E10">
                <w:rPr>
                  <w:strike/>
                  <w:color w:val="FF0000"/>
                  <w:highlight w:val="yellow"/>
                  <w:lang w:eastAsia="x-none"/>
                </w:rPr>
                <w:t xml:space="preserve">oes </w:t>
              </w:r>
            </w:ins>
            <w:ins w:id="143" w:author="Aris Papasakellariou" w:date="2023-06-01T13:26:00Z">
              <w:r w:rsidRPr="00AD5E10">
                <w:rPr>
                  <w:strike/>
                  <w:color w:val="FF0000"/>
                  <w:highlight w:val="yellow"/>
                  <w:lang w:eastAsia="x-none"/>
                </w:rPr>
                <w:t xml:space="preserve">not </w:t>
              </w:r>
            </w:ins>
            <w:ins w:id="144" w:author="Aris Papasakellariou" w:date="2023-06-01T12:48:00Z">
              <w:r w:rsidRPr="00AD5E10">
                <w:rPr>
                  <w:strike/>
                  <w:color w:val="FF0000"/>
                  <w:highlight w:val="yellow"/>
                  <w:lang w:eastAsia="x-none"/>
                </w:rPr>
                <w:t xml:space="preserve">determine a different PUCCH resource </w:t>
              </w:r>
            </w:ins>
            <w:ins w:id="145" w:author="Aris Papasakellariou 1" w:date="2023-11-26T19:56:00Z">
              <w:r w:rsidRPr="00AD5E10">
                <w:rPr>
                  <w:strike/>
                  <w:color w:val="FF0000"/>
                  <w:highlight w:val="yellow"/>
                  <w:lang w:eastAsia="x-none"/>
                </w:rPr>
                <w:t xml:space="preserve">in time domain </w:t>
              </w:r>
            </w:ins>
            <w:ins w:id="146" w:author="Aris Papasakellariou" w:date="2023-06-01T12:48:00Z">
              <w:r w:rsidRPr="00AD5E10">
                <w:rPr>
                  <w:strike/>
                  <w:color w:val="FF0000"/>
                  <w:highlight w:val="yellow"/>
                  <w:lang w:eastAsia="x-none"/>
                </w:rPr>
                <w:t>for the</w:t>
              </w:r>
            </w:ins>
            <w:ins w:id="147" w:author="Aris Papasakellariou" w:date="2023-06-01T14:59:00Z">
              <w:r w:rsidRPr="00AD5E10">
                <w:rPr>
                  <w:strike/>
                  <w:color w:val="FF0000"/>
                  <w:highlight w:val="yellow"/>
                  <w:lang w:eastAsia="x-none"/>
                </w:rPr>
                <w:t xml:space="preserve"> PUCCH transmission </w:t>
              </w:r>
            </w:ins>
            <w:ins w:id="148" w:author="Aris Papasakellariou" w:date="2023-06-01T12:48:00Z">
              <w:r w:rsidRPr="00AD5E10">
                <w:rPr>
                  <w:strike/>
                  <w:color w:val="FF0000"/>
                  <w:highlight w:val="yellow"/>
                  <w:lang w:eastAsia="x-none"/>
                </w:rPr>
                <w:t xml:space="preserve">with the HARQ-ACK information </w:t>
              </w:r>
            </w:ins>
            <w:ins w:id="149" w:author="Aris Papasakellariou" w:date="2023-06-01T15:00:00Z">
              <w:r w:rsidRPr="00AD5E10">
                <w:rPr>
                  <w:strike/>
                  <w:color w:val="FF0000"/>
                  <w:highlight w:val="yellow"/>
                  <w:lang w:eastAsia="x-none"/>
                </w:rPr>
                <w:t>in the slot</w:t>
              </w:r>
              <w:r w:rsidRPr="00AD5E10">
                <w:rPr>
                  <w:color w:val="FF0000"/>
                  <w:lang w:eastAsia="x-none"/>
                </w:rPr>
                <w:t xml:space="preserve"> </w:t>
              </w:r>
            </w:ins>
            <w:ins w:id="150" w:author="Aris Papasakellariou" w:date="2023-06-01T12:48:00Z">
              <w:r>
                <w:rPr>
                  <w:lang w:eastAsia="x-none"/>
                </w:rPr>
                <w:t xml:space="preserve">if the UE </w:t>
              </w:r>
            </w:ins>
            <w:ins w:id="151" w:author="Aris Papasakellariou" w:date="2023-06-01T21:17:00Z">
              <w:r>
                <w:rPr>
                  <w:lang w:eastAsia="x-none"/>
                </w:rPr>
                <w:t>is not provided</w:t>
              </w:r>
            </w:ins>
            <w:ins w:id="152" w:author="Aris Papasakellariou" w:date="2023-06-01T13:27:00Z">
              <w:r>
                <w:rPr>
                  <w:lang w:eastAsia="x-none"/>
                </w:rPr>
                <w:t xml:space="preserve"> </w:t>
              </w:r>
            </w:ins>
            <w:ins w:id="153" w:author="Aris Papasakellariou" w:date="2023-06-01T21:18:00Z">
              <w:r w:rsidRPr="000F1749">
                <w:rPr>
                  <w:i/>
                  <w:iCs/>
                  <w:lang w:eastAsia="x-none"/>
                </w:rPr>
                <w:t>enable-different-PUCCHresource</w:t>
              </w:r>
            </w:ins>
            <w:ins w:id="154" w:author="Aris Papasakellariou" w:date="2023-06-01T12:47:00Z">
              <w:r>
                <w:rPr>
                  <w:lang w:eastAsia="x-none"/>
                </w:rPr>
                <w:t>,</w:t>
              </w:r>
              <w:r w:rsidRPr="004520A7">
                <w:rPr>
                  <w:lang w:eastAsia="x-none"/>
                </w:rPr>
                <w:t xml:space="preserve"> and</w:t>
              </w:r>
              <w:r>
                <w:rPr>
                  <w:lang w:eastAsia="x-none"/>
                </w:rPr>
                <w:t xml:space="preserve"> </w:t>
              </w:r>
            </w:ins>
            <w:r w:rsidRPr="00AD5E10">
              <w:rPr>
                <w:color w:val="FF0000"/>
                <w:highlight w:val="yellow"/>
                <w:lang w:eastAsia="x-none"/>
              </w:rPr>
              <w:t>for the PUCCH transmission with the HARQ-ACK information in the slot</w:t>
            </w:r>
          </w:p>
          <w:p w14:paraId="1CFFC6DA" w14:textId="77777777" w:rsidR="00A90079" w:rsidRPr="00AD5E10" w:rsidRDefault="00A90079" w:rsidP="00CC15B1">
            <w:pPr>
              <w:pStyle w:val="B1"/>
              <w:spacing w:after="60"/>
              <w:ind w:left="852" w:hanging="288"/>
              <w:rPr>
                <w:color w:val="FF0000"/>
                <w:highlight w:val="yellow"/>
                <w:lang w:eastAsia="x-none"/>
              </w:rPr>
            </w:pPr>
            <w:r w:rsidRPr="00AD5E10">
              <w:rPr>
                <w:color w:val="FF0000"/>
                <w:highlight w:val="yellow"/>
                <w:lang w:eastAsia="x-none"/>
              </w:rPr>
              <w:t>-</w:t>
            </w:r>
            <w:r w:rsidRPr="00AD5E10">
              <w:rPr>
                <w:color w:val="FF0000"/>
                <w:highlight w:val="yellow"/>
                <w:lang w:eastAsia="x-none"/>
              </w:rPr>
              <w:tab/>
              <w:t xml:space="preserve">if based on the indication by the second DCI format the UE determines a first resource, </w:t>
            </w:r>
            <w:r w:rsidRPr="00AD5E10">
              <w:rPr>
                <w:color w:val="FF0000"/>
                <w:highlight w:val="yellow"/>
              </w:rPr>
              <w:t xml:space="preserve">the UE </w:t>
            </w:r>
            <w:r w:rsidRPr="00AD5E10">
              <w:rPr>
                <w:color w:val="FF0000"/>
                <w:highlight w:val="yellow"/>
                <w:lang w:eastAsia="x-none"/>
              </w:rPr>
              <w:t>does not expect to be indicated by the first DCI format a second resource that is different than the first resource in time domain,</w:t>
            </w:r>
          </w:p>
          <w:p w14:paraId="1B7C688C" w14:textId="77777777" w:rsidR="00A90079" w:rsidRPr="00AD5E10" w:rsidRDefault="00A90079" w:rsidP="00CC15B1">
            <w:pPr>
              <w:pStyle w:val="B1"/>
              <w:spacing w:after="60"/>
              <w:ind w:left="852" w:hanging="288"/>
              <w:rPr>
                <w:ins w:id="155" w:author="Aris Papasakellariou" w:date="2023-06-01T12:49:00Z"/>
                <w:color w:val="FF0000"/>
                <w:lang w:eastAsia="x-none"/>
              </w:rPr>
            </w:pPr>
            <w:r w:rsidRPr="00AD5E10">
              <w:rPr>
                <w:color w:val="FF0000"/>
                <w:highlight w:val="yellow"/>
                <w:lang w:eastAsia="x-none"/>
              </w:rPr>
              <w:t>-</w:t>
            </w:r>
            <w:r w:rsidRPr="00AD5E10">
              <w:rPr>
                <w:color w:val="FF0000"/>
                <w:highlight w:val="yellow"/>
                <w:lang w:eastAsia="x-none"/>
              </w:rPr>
              <w:tab/>
              <w:t>else, the UE does not expect the first DCI format to schedule a PDSCH reception with TBs having enabled HARQ-ACK that is reported in the slot, and</w:t>
            </w:r>
            <w:r w:rsidRPr="00AD5E10">
              <w:rPr>
                <w:color w:val="FF0000"/>
                <w:lang w:eastAsia="x-none"/>
              </w:rPr>
              <w:t xml:space="preserve"> </w:t>
            </w:r>
          </w:p>
          <w:p w14:paraId="0EC3840D" w14:textId="77777777" w:rsidR="00A90079" w:rsidRDefault="00A90079" w:rsidP="00CC15B1">
            <w:pPr>
              <w:pStyle w:val="B1"/>
              <w:rPr>
                <w:ins w:id="156" w:author="Aris Papasakellariou" w:date="2023-06-01T12:47:00Z"/>
                <w:lang w:eastAsia="x-none"/>
              </w:rPr>
            </w:pPr>
            <w:ins w:id="157" w:author="Aris Papasakellariou" w:date="2023-06-01T12:49:00Z">
              <w:r w:rsidRPr="0088027F">
                <w:t>-</w:t>
              </w:r>
              <w:r w:rsidRPr="0088027F">
                <w:tab/>
              </w:r>
            </w:ins>
            <w:ins w:id="158" w:author="Aris Papasakellariou" w:date="2023-06-01T14:32:00Z">
              <w:r>
                <w:t xml:space="preserve">the UE </w:t>
              </w:r>
            </w:ins>
            <w:ins w:id="159" w:author="Aris Papasakellariou" w:date="2023-06-01T13:25:00Z">
              <w:r>
                <w:rPr>
                  <w:lang w:eastAsia="x-none"/>
                </w:rPr>
                <w:t xml:space="preserve">does not </w:t>
              </w:r>
            </w:ins>
            <w:r w:rsidRPr="00AD5E10">
              <w:rPr>
                <w:color w:val="FF0000"/>
                <w:highlight w:val="yellow"/>
                <w:lang w:eastAsia="x-none"/>
              </w:rPr>
              <w:t>expect to</w:t>
            </w:r>
            <w:r w:rsidRPr="00AD5E10">
              <w:rPr>
                <w:color w:val="FF0000"/>
                <w:lang w:eastAsia="x-none"/>
              </w:rPr>
              <w:t xml:space="preserve"> </w:t>
            </w:r>
            <w:ins w:id="160" w:author="Aris Papasakellariou" w:date="2023-06-01T13:25:00Z">
              <w:r>
                <w:rPr>
                  <w:lang w:eastAsia="x-none"/>
                </w:rPr>
                <w:t xml:space="preserve">determine a different size for the HARQ-ACK codebook after including the HARQ-ACK information if the UE </w:t>
              </w:r>
            </w:ins>
            <w:ins w:id="161" w:author="Aris Papasakellariou" w:date="2023-06-01T21:19:00Z">
              <w:r>
                <w:rPr>
                  <w:lang w:eastAsia="x-none"/>
                </w:rPr>
                <w:t xml:space="preserve">is not provided </w:t>
              </w:r>
              <w:r w:rsidRPr="000F1749">
                <w:rPr>
                  <w:i/>
                  <w:iCs/>
                  <w:lang w:eastAsia="x-none"/>
                </w:rPr>
                <w:t>enable-different-CBsize</w:t>
              </w:r>
            </w:ins>
            <w:ins w:id="162" w:author="Aris Papasakellariou" w:date="2023-06-01T12:49:00Z">
              <w:r>
                <w:rPr>
                  <w:lang w:eastAsia="x-none"/>
                </w:rPr>
                <w:t xml:space="preserve">. </w:t>
              </w:r>
            </w:ins>
          </w:p>
          <w:p w14:paraId="7DAD9B3E" w14:textId="77777777" w:rsidR="00A90079" w:rsidRPr="002E1664" w:rsidRDefault="00A90079" w:rsidP="00CC15B1">
            <w:r w:rsidRPr="00D1265E">
              <w:t xml:space="preserve">If a UE multiplexes aperiodic CSI in a PUSCH and the UE would multiplex UCI that includes HARQ-ACK information in a PUCCH that overlaps with the PUSCH and the timing conditions for overlapping PUCCHs and PUSCHs </w:t>
            </w:r>
            <w:r>
              <w:t>in clause</w:t>
            </w:r>
            <w:r w:rsidRPr="00D1265E">
              <w:t xml:space="preserve"> 9.</w:t>
            </w:r>
            <w:r w:rsidRPr="00101EFE">
              <w:t>2.5 are fulfilled, the UE multiplexes only the HARQ-ACK information in the PUSCH a</w:t>
            </w:r>
            <w:r>
              <w:t xml:space="preserve">nd does not transmit the PUCCH. </w:t>
            </w:r>
          </w:p>
          <w:p w14:paraId="0829A664" w14:textId="77777777" w:rsidR="00A90079" w:rsidRDefault="00A90079" w:rsidP="00CC15B1">
            <w:pPr>
              <w:keepNext/>
              <w:keepLines/>
              <w:spacing w:before="180"/>
              <w:ind w:left="1134" w:hanging="1134"/>
              <w:jc w:val="center"/>
              <w:outlineLvl w:val="1"/>
              <w:rPr>
                <w:lang w:eastAsia="ko-KR"/>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079E367A" w14:textId="77777777" w:rsidR="00A90079" w:rsidRDefault="00A90079" w:rsidP="00A90079">
      <w:pPr>
        <w:spacing w:after="240"/>
        <w:rPr>
          <w:lang w:eastAsia="x-none"/>
        </w:rPr>
      </w:pP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5FB69B57" w:rsidR="00F958A0" w:rsidRDefault="00F958A0" w:rsidP="00150A87">
      <w:pPr>
        <w:pStyle w:val="Heading1"/>
        <w:spacing w:before="240" w:after="180" w:line="240" w:lineRule="auto"/>
        <w:rPr>
          <w:lang w:val="en-US"/>
        </w:rPr>
      </w:pPr>
      <w:r w:rsidRPr="00553559">
        <w:rPr>
          <w:lang w:val="en-US"/>
        </w:rPr>
        <w:t>Reference</w:t>
      </w:r>
      <w:r w:rsidR="00EE7E07">
        <w:rPr>
          <w:lang w:val="en-US"/>
        </w:rPr>
        <w:t>s</w:t>
      </w:r>
    </w:p>
    <w:p w14:paraId="1E8012A8" w14:textId="2C08A8A7" w:rsidR="002A3783" w:rsidRDefault="002A3783" w:rsidP="002A3783">
      <w:pPr>
        <w:pStyle w:val="References"/>
        <w:numPr>
          <w:ilvl w:val="0"/>
          <w:numId w:val="11"/>
        </w:numPr>
        <w:spacing w:after="240"/>
        <w:jc w:val="both"/>
        <w:rPr>
          <w:rFonts w:eastAsia="宋体"/>
          <w:lang w:eastAsia="zh-CN"/>
        </w:rPr>
      </w:pPr>
      <w:r w:rsidRPr="00F9425F">
        <w:rPr>
          <w:rFonts w:eastAsia="宋体"/>
          <w:lang w:eastAsia="zh-CN"/>
        </w:rPr>
        <w:t>Chair’s notes RAN1#</w:t>
      </w:r>
      <w:r>
        <w:rPr>
          <w:rFonts w:eastAsia="宋体"/>
          <w:lang w:eastAsia="zh-CN"/>
        </w:rPr>
        <w:t>11</w:t>
      </w:r>
      <w:r w:rsidR="00721571">
        <w:rPr>
          <w:rFonts w:eastAsia="宋体"/>
          <w:lang w:eastAsia="zh-CN"/>
        </w:rPr>
        <w:t>5</w:t>
      </w:r>
    </w:p>
    <w:p w14:paraId="5F6DD954" w14:textId="77777777" w:rsidR="00043882" w:rsidRPr="00043882" w:rsidRDefault="00043882" w:rsidP="00043882">
      <w:pPr>
        <w:rPr>
          <w:lang w:eastAsia="x-none"/>
        </w:rPr>
      </w:pPr>
    </w:p>
    <w:p w14:paraId="53CD0262" w14:textId="77777777" w:rsidR="007414B9" w:rsidRPr="007414B9" w:rsidRDefault="007414B9" w:rsidP="007414B9">
      <w:pPr>
        <w:rPr>
          <w:lang w:eastAsia="zh-CN"/>
        </w:rPr>
      </w:pPr>
    </w:p>
    <w:sectPr w:rsidR="007414B9" w:rsidRPr="007414B9" w:rsidSect="00A821DC">
      <w:headerReference w:type="default" r:id="rId10"/>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F3D7F" w14:textId="77777777" w:rsidR="00317F64" w:rsidRDefault="00317F64">
      <w:r>
        <w:separator/>
      </w:r>
    </w:p>
  </w:endnote>
  <w:endnote w:type="continuationSeparator" w:id="0">
    <w:p w14:paraId="53302162" w14:textId="77777777" w:rsidR="00317F64" w:rsidRDefault="00317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45D61" w14:textId="77777777" w:rsidR="00317F64" w:rsidRDefault="00317F64">
      <w:r>
        <w:separator/>
      </w:r>
    </w:p>
  </w:footnote>
  <w:footnote w:type="continuationSeparator" w:id="0">
    <w:p w14:paraId="4627E6FE" w14:textId="77777777" w:rsidR="00317F64" w:rsidRDefault="00317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5E00E8" w:rsidRDefault="005E00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833D7E"/>
    <w:multiLevelType w:val="hybridMultilevel"/>
    <w:tmpl w:val="81062906"/>
    <w:lvl w:ilvl="0" w:tplc="2028E60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1001"/>
        </w:tabs>
        <w:ind w:left="100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012B01"/>
    <w:multiLevelType w:val="multilevel"/>
    <w:tmpl w:val="22012B01"/>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291D71"/>
    <w:multiLevelType w:val="multilevel"/>
    <w:tmpl w:val="82683D96"/>
    <w:lvl w:ilvl="0">
      <w:start w:val="1"/>
      <w:numFmt w:val="decimal"/>
      <w:lvlText w:val="%1"/>
      <w:lvlJc w:val="left"/>
      <w:pPr>
        <w:ind w:left="542"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4030D9C"/>
    <w:multiLevelType w:val="hybridMultilevel"/>
    <w:tmpl w:val="9CDAE8F4"/>
    <w:lvl w:ilvl="0" w:tplc="908CE0E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8E7982"/>
    <w:multiLevelType w:val="hybridMultilevel"/>
    <w:tmpl w:val="63562FB8"/>
    <w:lvl w:ilvl="0" w:tplc="F8848860">
      <w:start w:val="129"/>
      <w:numFmt w:val="bullet"/>
      <w:lvlText w:val="-"/>
      <w:lvlJc w:val="left"/>
      <w:pPr>
        <w:ind w:left="780" w:hanging="420"/>
      </w:pPr>
      <w:rPr>
        <w:rFonts w:ascii="Calibri" w:eastAsia="Calibri" w:hAnsi="Calibri" w:cs="Times New Roman" w:hint="default"/>
      </w:rPr>
    </w:lvl>
    <w:lvl w:ilvl="1" w:tplc="08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3" w15:restartNumberingAfterBreak="0">
    <w:nsid w:val="40664411"/>
    <w:multiLevelType w:val="multilevel"/>
    <w:tmpl w:val="406644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91978D9"/>
    <w:multiLevelType w:val="hybridMultilevel"/>
    <w:tmpl w:val="BED6D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F302336"/>
    <w:multiLevelType w:val="hybridMultilevel"/>
    <w:tmpl w:val="21227C36"/>
    <w:lvl w:ilvl="0" w:tplc="F8848860">
      <w:start w:val="129"/>
      <w:numFmt w:val="bullet"/>
      <w:lvlText w:val="-"/>
      <w:lvlJc w:val="left"/>
      <w:pPr>
        <w:ind w:left="420" w:hanging="420"/>
      </w:pPr>
      <w:rPr>
        <w:rFonts w:ascii="Calibri" w:eastAsia="Calibri" w:hAnsi="Calibri" w:cs="Times New Roman" w:hint="default"/>
      </w:rPr>
    </w:lvl>
    <w:lvl w:ilvl="1" w:tplc="2028E602">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BC6046"/>
    <w:multiLevelType w:val="hybridMultilevel"/>
    <w:tmpl w:val="55201554"/>
    <w:lvl w:ilvl="0" w:tplc="4202C932">
      <w:start w:val="1"/>
      <w:numFmt w:val="bullet"/>
      <w:lvlText w:val=""/>
      <w:lvlJc w:val="left"/>
      <w:pPr>
        <w:ind w:left="780" w:hanging="420"/>
      </w:pPr>
      <w:rPr>
        <w:rFonts w:ascii="Symbol" w:eastAsia="MS Mincho" w:hAnsi="Symbol" w:cs="Times New Roman" w:hint="default"/>
      </w:rPr>
    </w:lvl>
    <w:lvl w:ilvl="1" w:tplc="08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2117FBC"/>
    <w:multiLevelType w:val="hybridMultilevel"/>
    <w:tmpl w:val="7858615C"/>
    <w:lvl w:ilvl="0" w:tplc="1014362A">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C1E1B12"/>
    <w:multiLevelType w:val="hybridMultilevel"/>
    <w:tmpl w:val="BE204296"/>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9"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FD7519"/>
    <w:multiLevelType w:val="hybridMultilevel"/>
    <w:tmpl w:val="22E63206"/>
    <w:lvl w:ilvl="0" w:tplc="1014362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3" w15:restartNumberingAfterBreak="0">
    <w:nsid w:val="7B1C3682"/>
    <w:multiLevelType w:val="hybridMultilevel"/>
    <w:tmpl w:val="781EB6C0"/>
    <w:lvl w:ilvl="0" w:tplc="6484AFC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D5F73C4"/>
    <w:multiLevelType w:val="hybridMultilevel"/>
    <w:tmpl w:val="0D9A3D2C"/>
    <w:lvl w:ilvl="0" w:tplc="908CE0E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F01C5B"/>
    <w:multiLevelType w:val="hybridMultilevel"/>
    <w:tmpl w:val="ED22B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21"/>
  </w:num>
  <w:num w:numId="4">
    <w:abstractNumId w:val="31"/>
  </w:num>
  <w:num w:numId="5">
    <w:abstractNumId w:val="19"/>
  </w:num>
  <w:num w:numId="6">
    <w:abstractNumId w:val="26"/>
  </w:num>
  <w:num w:numId="7">
    <w:abstractNumId w:val="9"/>
  </w:num>
  <w:num w:numId="8">
    <w:abstractNumId w:val="16"/>
  </w:num>
  <w:num w:numId="9">
    <w:abstractNumId w:val="7"/>
  </w:num>
  <w:num w:numId="10">
    <w:abstractNumId w:val="32"/>
  </w:num>
  <w:num w:numId="11">
    <w:abstractNumId w:val="6"/>
  </w:num>
  <w:num w:numId="12">
    <w:abstractNumId w:val="28"/>
  </w:num>
  <w:num w:numId="13">
    <w:abstractNumId w:val="0"/>
  </w:num>
  <w:num w:numId="14">
    <w:abstractNumId w:val="33"/>
  </w:num>
  <w:num w:numId="15">
    <w:abstractNumId w:val="27"/>
  </w:num>
  <w:num w:numId="16">
    <w:abstractNumId w:val="12"/>
  </w:num>
  <w:num w:numId="17">
    <w:abstractNumId w:val="13"/>
  </w:num>
  <w:num w:numId="18">
    <w:abstractNumId w:val="1"/>
  </w:num>
  <w:num w:numId="19">
    <w:abstractNumId w:val="4"/>
  </w:num>
  <w:num w:numId="20">
    <w:abstractNumId w:val="8"/>
  </w:num>
  <w:num w:numId="21">
    <w:abstractNumId w:val="18"/>
  </w:num>
  <w:num w:numId="22">
    <w:abstractNumId w:val="23"/>
  </w:num>
  <w:num w:numId="23">
    <w:abstractNumId w:val="25"/>
  </w:num>
  <w:num w:numId="24">
    <w:abstractNumId w:val="20"/>
  </w:num>
  <w:num w:numId="25">
    <w:abstractNumId w:val="17"/>
  </w:num>
  <w:num w:numId="26">
    <w:abstractNumId w:val="2"/>
  </w:num>
  <w:num w:numId="27">
    <w:abstractNumId w:val="15"/>
  </w:num>
  <w:num w:numId="28">
    <w:abstractNumId w:val="36"/>
  </w:num>
  <w:num w:numId="29">
    <w:abstractNumId w:val="35"/>
  </w:num>
  <w:num w:numId="30">
    <w:abstractNumId w:val="11"/>
  </w:num>
  <w:num w:numId="31">
    <w:abstractNumId w:val="34"/>
  </w:num>
  <w:num w:numId="32">
    <w:abstractNumId w:val="24"/>
  </w:num>
  <w:num w:numId="33">
    <w:abstractNumId w:val="22"/>
  </w:num>
  <w:num w:numId="34">
    <w:abstractNumId w:val="3"/>
  </w:num>
  <w:num w:numId="35">
    <w:abstractNumId w:val="29"/>
  </w:num>
  <w:num w:numId="36">
    <w:abstractNumId w:val="30"/>
  </w:num>
  <w:num w:numId="37">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2">
    <w15:presenceInfo w15:providerId="None" w15:userId="Aris Papasakellariou 2"/>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C87"/>
    <w:rsid w:val="00005F99"/>
    <w:rsid w:val="00006735"/>
    <w:rsid w:val="00006744"/>
    <w:rsid w:val="000071B4"/>
    <w:rsid w:val="0000738F"/>
    <w:rsid w:val="000076A0"/>
    <w:rsid w:val="00007907"/>
    <w:rsid w:val="00007B71"/>
    <w:rsid w:val="00007C98"/>
    <w:rsid w:val="00007D0D"/>
    <w:rsid w:val="00010398"/>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0D7"/>
    <w:rsid w:val="00013E01"/>
    <w:rsid w:val="0001401B"/>
    <w:rsid w:val="0001431F"/>
    <w:rsid w:val="00015099"/>
    <w:rsid w:val="0001647B"/>
    <w:rsid w:val="000165C2"/>
    <w:rsid w:val="000167DF"/>
    <w:rsid w:val="0001695D"/>
    <w:rsid w:val="00016F04"/>
    <w:rsid w:val="000172F4"/>
    <w:rsid w:val="000200C4"/>
    <w:rsid w:val="000206C4"/>
    <w:rsid w:val="00020776"/>
    <w:rsid w:val="000210FF"/>
    <w:rsid w:val="000214D8"/>
    <w:rsid w:val="00021CA4"/>
    <w:rsid w:val="00022194"/>
    <w:rsid w:val="000222F8"/>
    <w:rsid w:val="00022677"/>
    <w:rsid w:val="00022C4C"/>
    <w:rsid w:val="00022E33"/>
    <w:rsid w:val="00023085"/>
    <w:rsid w:val="00023AC0"/>
    <w:rsid w:val="00024824"/>
    <w:rsid w:val="000248FA"/>
    <w:rsid w:val="0002525D"/>
    <w:rsid w:val="000255E4"/>
    <w:rsid w:val="00025609"/>
    <w:rsid w:val="0002580F"/>
    <w:rsid w:val="00025B20"/>
    <w:rsid w:val="00025BC7"/>
    <w:rsid w:val="00025DDA"/>
    <w:rsid w:val="00026083"/>
    <w:rsid w:val="00026242"/>
    <w:rsid w:val="000262D1"/>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4C11"/>
    <w:rsid w:val="000359C4"/>
    <w:rsid w:val="00035D8B"/>
    <w:rsid w:val="000362E5"/>
    <w:rsid w:val="00036446"/>
    <w:rsid w:val="00036816"/>
    <w:rsid w:val="00036A11"/>
    <w:rsid w:val="00036B1F"/>
    <w:rsid w:val="00036CE6"/>
    <w:rsid w:val="00036DAC"/>
    <w:rsid w:val="00037368"/>
    <w:rsid w:val="000375ED"/>
    <w:rsid w:val="000377DF"/>
    <w:rsid w:val="00037B9F"/>
    <w:rsid w:val="00040559"/>
    <w:rsid w:val="00040774"/>
    <w:rsid w:val="000408F1"/>
    <w:rsid w:val="00040D18"/>
    <w:rsid w:val="00041416"/>
    <w:rsid w:val="0004152C"/>
    <w:rsid w:val="000416B0"/>
    <w:rsid w:val="00041A13"/>
    <w:rsid w:val="0004305A"/>
    <w:rsid w:val="00043882"/>
    <w:rsid w:val="00043988"/>
    <w:rsid w:val="00043BBA"/>
    <w:rsid w:val="00043CFC"/>
    <w:rsid w:val="00043D63"/>
    <w:rsid w:val="00043DF3"/>
    <w:rsid w:val="00043F06"/>
    <w:rsid w:val="00045082"/>
    <w:rsid w:val="0004516D"/>
    <w:rsid w:val="00045210"/>
    <w:rsid w:val="0004660C"/>
    <w:rsid w:val="000467C2"/>
    <w:rsid w:val="00046AB8"/>
    <w:rsid w:val="00046EDE"/>
    <w:rsid w:val="00047C60"/>
    <w:rsid w:val="0005019A"/>
    <w:rsid w:val="00050412"/>
    <w:rsid w:val="00050C03"/>
    <w:rsid w:val="00051AFF"/>
    <w:rsid w:val="00051BF6"/>
    <w:rsid w:val="00051E38"/>
    <w:rsid w:val="00052776"/>
    <w:rsid w:val="000528EB"/>
    <w:rsid w:val="0005293F"/>
    <w:rsid w:val="00052FB5"/>
    <w:rsid w:val="0005302E"/>
    <w:rsid w:val="00053132"/>
    <w:rsid w:val="0005318F"/>
    <w:rsid w:val="000533D2"/>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0F4"/>
    <w:rsid w:val="00060151"/>
    <w:rsid w:val="00060189"/>
    <w:rsid w:val="0006066B"/>
    <w:rsid w:val="000619BF"/>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F56"/>
    <w:rsid w:val="00070628"/>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1F3C"/>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525"/>
    <w:rsid w:val="00087BDC"/>
    <w:rsid w:val="00087EEE"/>
    <w:rsid w:val="00087F06"/>
    <w:rsid w:val="000902E8"/>
    <w:rsid w:val="00090459"/>
    <w:rsid w:val="00090609"/>
    <w:rsid w:val="00090A57"/>
    <w:rsid w:val="00091C52"/>
    <w:rsid w:val="00092123"/>
    <w:rsid w:val="0009223B"/>
    <w:rsid w:val="00092AC5"/>
    <w:rsid w:val="00092EDA"/>
    <w:rsid w:val="000934B6"/>
    <w:rsid w:val="00093E45"/>
    <w:rsid w:val="000948FB"/>
    <w:rsid w:val="00094B22"/>
    <w:rsid w:val="00094E01"/>
    <w:rsid w:val="00095DDE"/>
    <w:rsid w:val="00095EA0"/>
    <w:rsid w:val="00096004"/>
    <w:rsid w:val="00096452"/>
    <w:rsid w:val="00096823"/>
    <w:rsid w:val="000969D0"/>
    <w:rsid w:val="000969F4"/>
    <w:rsid w:val="00096B7D"/>
    <w:rsid w:val="00096F72"/>
    <w:rsid w:val="0009739B"/>
    <w:rsid w:val="00097753"/>
    <w:rsid w:val="00097941"/>
    <w:rsid w:val="00097AF5"/>
    <w:rsid w:val="00097B99"/>
    <w:rsid w:val="00097BE4"/>
    <w:rsid w:val="000A0E91"/>
    <w:rsid w:val="000A0FAC"/>
    <w:rsid w:val="000A1CC7"/>
    <w:rsid w:val="000A1D31"/>
    <w:rsid w:val="000A2611"/>
    <w:rsid w:val="000A26F4"/>
    <w:rsid w:val="000A2748"/>
    <w:rsid w:val="000A2833"/>
    <w:rsid w:val="000A29F3"/>
    <w:rsid w:val="000A2D18"/>
    <w:rsid w:val="000A2D74"/>
    <w:rsid w:val="000A3D5C"/>
    <w:rsid w:val="000A4785"/>
    <w:rsid w:val="000A482C"/>
    <w:rsid w:val="000A4899"/>
    <w:rsid w:val="000A5315"/>
    <w:rsid w:val="000A53D7"/>
    <w:rsid w:val="000A55FC"/>
    <w:rsid w:val="000A58A6"/>
    <w:rsid w:val="000A591F"/>
    <w:rsid w:val="000A5C6A"/>
    <w:rsid w:val="000A6336"/>
    <w:rsid w:val="000A6BC6"/>
    <w:rsid w:val="000A6C4B"/>
    <w:rsid w:val="000A6F97"/>
    <w:rsid w:val="000A7228"/>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B8A"/>
    <w:rsid w:val="000B4FD7"/>
    <w:rsid w:val="000B55CE"/>
    <w:rsid w:val="000B56DE"/>
    <w:rsid w:val="000B59A8"/>
    <w:rsid w:val="000B59E1"/>
    <w:rsid w:val="000B606D"/>
    <w:rsid w:val="000B67F0"/>
    <w:rsid w:val="000B6F4A"/>
    <w:rsid w:val="000B7483"/>
    <w:rsid w:val="000B7AFD"/>
    <w:rsid w:val="000B7B48"/>
    <w:rsid w:val="000C074E"/>
    <w:rsid w:val="000C0B9D"/>
    <w:rsid w:val="000C0F99"/>
    <w:rsid w:val="000C1382"/>
    <w:rsid w:val="000C14C1"/>
    <w:rsid w:val="000C15EF"/>
    <w:rsid w:val="000C1B81"/>
    <w:rsid w:val="000C2DAC"/>
    <w:rsid w:val="000C32AE"/>
    <w:rsid w:val="000C3A4B"/>
    <w:rsid w:val="000C3B5B"/>
    <w:rsid w:val="000C3BE1"/>
    <w:rsid w:val="000C3E91"/>
    <w:rsid w:val="000C4123"/>
    <w:rsid w:val="000C44B3"/>
    <w:rsid w:val="000C4756"/>
    <w:rsid w:val="000C489F"/>
    <w:rsid w:val="000C54C7"/>
    <w:rsid w:val="000C56CE"/>
    <w:rsid w:val="000C5859"/>
    <w:rsid w:val="000C5FD0"/>
    <w:rsid w:val="000C650F"/>
    <w:rsid w:val="000C66E2"/>
    <w:rsid w:val="000C6B7A"/>
    <w:rsid w:val="000C7D54"/>
    <w:rsid w:val="000C7ECA"/>
    <w:rsid w:val="000D0010"/>
    <w:rsid w:val="000D00DD"/>
    <w:rsid w:val="000D0AE1"/>
    <w:rsid w:val="000D1026"/>
    <w:rsid w:val="000D19F4"/>
    <w:rsid w:val="000D1CB9"/>
    <w:rsid w:val="000D1F29"/>
    <w:rsid w:val="000D25AC"/>
    <w:rsid w:val="000D2692"/>
    <w:rsid w:val="000D2822"/>
    <w:rsid w:val="000D2CF0"/>
    <w:rsid w:val="000D302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8CE"/>
    <w:rsid w:val="000E3C3C"/>
    <w:rsid w:val="000E4098"/>
    <w:rsid w:val="000E4382"/>
    <w:rsid w:val="000E48A4"/>
    <w:rsid w:val="000E50CA"/>
    <w:rsid w:val="000E5109"/>
    <w:rsid w:val="000E512F"/>
    <w:rsid w:val="000E549C"/>
    <w:rsid w:val="000E592D"/>
    <w:rsid w:val="000E5BB7"/>
    <w:rsid w:val="000E5D1C"/>
    <w:rsid w:val="000E64CD"/>
    <w:rsid w:val="000E6539"/>
    <w:rsid w:val="000E677A"/>
    <w:rsid w:val="000E6D34"/>
    <w:rsid w:val="000E6EC4"/>
    <w:rsid w:val="000E7166"/>
    <w:rsid w:val="000E775C"/>
    <w:rsid w:val="000E7B86"/>
    <w:rsid w:val="000E7E9E"/>
    <w:rsid w:val="000F021D"/>
    <w:rsid w:val="000F043E"/>
    <w:rsid w:val="000F0774"/>
    <w:rsid w:val="000F0C0B"/>
    <w:rsid w:val="000F0D83"/>
    <w:rsid w:val="000F19B4"/>
    <w:rsid w:val="000F1C6A"/>
    <w:rsid w:val="000F1F49"/>
    <w:rsid w:val="000F20EB"/>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8"/>
    <w:rsid w:val="00101508"/>
    <w:rsid w:val="00101AC6"/>
    <w:rsid w:val="00101FE9"/>
    <w:rsid w:val="0010206A"/>
    <w:rsid w:val="00102506"/>
    <w:rsid w:val="00102872"/>
    <w:rsid w:val="001038BF"/>
    <w:rsid w:val="0010390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205"/>
    <w:rsid w:val="00114A88"/>
    <w:rsid w:val="00114D6F"/>
    <w:rsid w:val="00114EB4"/>
    <w:rsid w:val="00114EDB"/>
    <w:rsid w:val="00114F39"/>
    <w:rsid w:val="001151F3"/>
    <w:rsid w:val="001155B8"/>
    <w:rsid w:val="00115AB2"/>
    <w:rsid w:val="00115BE4"/>
    <w:rsid w:val="001167DE"/>
    <w:rsid w:val="00116925"/>
    <w:rsid w:val="00116E87"/>
    <w:rsid w:val="001172A5"/>
    <w:rsid w:val="0011739B"/>
    <w:rsid w:val="00117846"/>
    <w:rsid w:val="00117972"/>
    <w:rsid w:val="00117AB8"/>
    <w:rsid w:val="00117B15"/>
    <w:rsid w:val="00117E20"/>
    <w:rsid w:val="0012081F"/>
    <w:rsid w:val="00120B93"/>
    <w:rsid w:val="00120ED3"/>
    <w:rsid w:val="00121508"/>
    <w:rsid w:val="0012156A"/>
    <w:rsid w:val="001217DA"/>
    <w:rsid w:val="001219C2"/>
    <w:rsid w:val="00121AC2"/>
    <w:rsid w:val="001227FA"/>
    <w:rsid w:val="00122894"/>
    <w:rsid w:val="001229CE"/>
    <w:rsid w:val="00122E2E"/>
    <w:rsid w:val="0012303A"/>
    <w:rsid w:val="001237A8"/>
    <w:rsid w:val="0012398D"/>
    <w:rsid w:val="001239C8"/>
    <w:rsid w:val="00123A53"/>
    <w:rsid w:val="00123B51"/>
    <w:rsid w:val="00125511"/>
    <w:rsid w:val="00125748"/>
    <w:rsid w:val="00125A9A"/>
    <w:rsid w:val="00125B53"/>
    <w:rsid w:val="00125FD6"/>
    <w:rsid w:val="0012790F"/>
    <w:rsid w:val="001279C4"/>
    <w:rsid w:val="00127AD3"/>
    <w:rsid w:val="00127D87"/>
    <w:rsid w:val="00130095"/>
    <w:rsid w:val="0013023F"/>
    <w:rsid w:val="0013041F"/>
    <w:rsid w:val="0013080D"/>
    <w:rsid w:val="00130A5C"/>
    <w:rsid w:val="00131189"/>
    <w:rsid w:val="0013160E"/>
    <w:rsid w:val="00131748"/>
    <w:rsid w:val="00131B0C"/>
    <w:rsid w:val="00131FC9"/>
    <w:rsid w:val="00132118"/>
    <w:rsid w:val="00132234"/>
    <w:rsid w:val="00132610"/>
    <w:rsid w:val="0013278B"/>
    <w:rsid w:val="00132C3E"/>
    <w:rsid w:val="00132CCB"/>
    <w:rsid w:val="00132FD1"/>
    <w:rsid w:val="00133026"/>
    <w:rsid w:val="001331AA"/>
    <w:rsid w:val="00133292"/>
    <w:rsid w:val="00133527"/>
    <w:rsid w:val="00134DE7"/>
    <w:rsid w:val="00135071"/>
    <w:rsid w:val="00135364"/>
    <w:rsid w:val="001358FE"/>
    <w:rsid w:val="00135903"/>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43A"/>
    <w:rsid w:val="001437A2"/>
    <w:rsid w:val="00143869"/>
    <w:rsid w:val="00143BCE"/>
    <w:rsid w:val="00145451"/>
    <w:rsid w:val="00145793"/>
    <w:rsid w:val="0014695A"/>
    <w:rsid w:val="00146C85"/>
    <w:rsid w:val="00146DE6"/>
    <w:rsid w:val="001471E4"/>
    <w:rsid w:val="00147305"/>
    <w:rsid w:val="0014764B"/>
    <w:rsid w:val="00147798"/>
    <w:rsid w:val="0014780C"/>
    <w:rsid w:val="001503B7"/>
    <w:rsid w:val="00150957"/>
    <w:rsid w:val="00150A87"/>
    <w:rsid w:val="00150ED7"/>
    <w:rsid w:val="00150F39"/>
    <w:rsid w:val="001516C1"/>
    <w:rsid w:val="00151B1F"/>
    <w:rsid w:val="00151FD5"/>
    <w:rsid w:val="00152648"/>
    <w:rsid w:val="00152E1F"/>
    <w:rsid w:val="001535A8"/>
    <w:rsid w:val="0015361E"/>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39BD"/>
    <w:rsid w:val="00164498"/>
    <w:rsid w:val="0016470A"/>
    <w:rsid w:val="001649A0"/>
    <w:rsid w:val="0016551E"/>
    <w:rsid w:val="00165963"/>
    <w:rsid w:val="00166B83"/>
    <w:rsid w:val="00166D47"/>
    <w:rsid w:val="0016793B"/>
    <w:rsid w:val="00167DCF"/>
    <w:rsid w:val="00167F3F"/>
    <w:rsid w:val="0017033E"/>
    <w:rsid w:val="00170CD5"/>
    <w:rsid w:val="001715CA"/>
    <w:rsid w:val="00171BFE"/>
    <w:rsid w:val="00171C76"/>
    <w:rsid w:val="00171C86"/>
    <w:rsid w:val="00171E74"/>
    <w:rsid w:val="0017230A"/>
    <w:rsid w:val="0017238A"/>
    <w:rsid w:val="00172663"/>
    <w:rsid w:val="001726BC"/>
    <w:rsid w:val="00173D6E"/>
    <w:rsid w:val="00173EF6"/>
    <w:rsid w:val="00173F11"/>
    <w:rsid w:val="00174388"/>
    <w:rsid w:val="0017520C"/>
    <w:rsid w:val="0017534D"/>
    <w:rsid w:val="001756F1"/>
    <w:rsid w:val="001757B3"/>
    <w:rsid w:val="00175B19"/>
    <w:rsid w:val="00175C66"/>
    <w:rsid w:val="0017629C"/>
    <w:rsid w:val="001763FC"/>
    <w:rsid w:val="00176B67"/>
    <w:rsid w:val="00176C72"/>
    <w:rsid w:val="00177061"/>
    <w:rsid w:val="00177255"/>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D6"/>
    <w:rsid w:val="001860AD"/>
    <w:rsid w:val="001866C3"/>
    <w:rsid w:val="0018684F"/>
    <w:rsid w:val="00187B8C"/>
    <w:rsid w:val="00187DAE"/>
    <w:rsid w:val="001904E5"/>
    <w:rsid w:val="00190B32"/>
    <w:rsid w:val="00190C83"/>
    <w:rsid w:val="00190CC9"/>
    <w:rsid w:val="001911AC"/>
    <w:rsid w:val="00191555"/>
    <w:rsid w:val="0019161B"/>
    <w:rsid w:val="00192240"/>
    <w:rsid w:val="001929C3"/>
    <w:rsid w:val="0019396C"/>
    <w:rsid w:val="00193A69"/>
    <w:rsid w:val="00193DF7"/>
    <w:rsid w:val="0019435B"/>
    <w:rsid w:val="00194597"/>
    <w:rsid w:val="0019479E"/>
    <w:rsid w:val="0019499E"/>
    <w:rsid w:val="001951EE"/>
    <w:rsid w:val="001952EA"/>
    <w:rsid w:val="0019650E"/>
    <w:rsid w:val="00196848"/>
    <w:rsid w:val="001968FA"/>
    <w:rsid w:val="00196998"/>
    <w:rsid w:val="00196B28"/>
    <w:rsid w:val="001970EA"/>
    <w:rsid w:val="001972F1"/>
    <w:rsid w:val="0019735B"/>
    <w:rsid w:val="0019741E"/>
    <w:rsid w:val="00197743"/>
    <w:rsid w:val="001978FD"/>
    <w:rsid w:val="001979B6"/>
    <w:rsid w:val="00197BA4"/>
    <w:rsid w:val="00197DD4"/>
    <w:rsid w:val="001A00D9"/>
    <w:rsid w:val="001A017F"/>
    <w:rsid w:val="001A103C"/>
    <w:rsid w:val="001A1F1A"/>
    <w:rsid w:val="001A2884"/>
    <w:rsid w:val="001A29FA"/>
    <w:rsid w:val="001A3681"/>
    <w:rsid w:val="001A3760"/>
    <w:rsid w:val="001A3AFD"/>
    <w:rsid w:val="001A3E33"/>
    <w:rsid w:val="001A3E93"/>
    <w:rsid w:val="001A3EC6"/>
    <w:rsid w:val="001A53DF"/>
    <w:rsid w:val="001A5632"/>
    <w:rsid w:val="001A56C7"/>
    <w:rsid w:val="001A5995"/>
    <w:rsid w:val="001A5A14"/>
    <w:rsid w:val="001A624C"/>
    <w:rsid w:val="001A634E"/>
    <w:rsid w:val="001A675D"/>
    <w:rsid w:val="001A7B95"/>
    <w:rsid w:val="001A7C4B"/>
    <w:rsid w:val="001A7DD6"/>
    <w:rsid w:val="001B010D"/>
    <w:rsid w:val="001B0D8A"/>
    <w:rsid w:val="001B1347"/>
    <w:rsid w:val="001B1D24"/>
    <w:rsid w:val="001B1FAD"/>
    <w:rsid w:val="001B2796"/>
    <w:rsid w:val="001B2D91"/>
    <w:rsid w:val="001B4093"/>
    <w:rsid w:val="001B4848"/>
    <w:rsid w:val="001B4DC4"/>
    <w:rsid w:val="001B4FE8"/>
    <w:rsid w:val="001B591B"/>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5234"/>
    <w:rsid w:val="001C5880"/>
    <w:rsid w:val="001C5BE5"/>
    <w:rsid w:val="001C5C02"/>
    <w:rsid w:val="001C5F55"/>
    <w:rsid w:val="001C64AB"/>
    <w:rsid w:val="001C6890"/>
    <w:rsid w:val="001C6AD9"/>
    <w:rsid w:val="001C76C5"/>
    <w:rsid w:val="001C7CCA"/>
    <w:rsid w:val="001D04EE"/>
    <w:rsid w:val="001D0661"/>
    <w:rsid w:val="001D07C2"/>
    <w:rsid w:val="001D0C91"/>
    <w:rsid w:val="001D0D60"/>
    <w:rsid w:val="001D0DF6"/>
    <w:rsid w:val="001D0FD7"/>
    <w:rsid w:val="001D1C47"/>
    <w:rsid w:val="001D2559"/>
    <w:rsid w:val="001D2861"/>
    <w:rsid w:val="001D398D"/>
    <w:rsid w:val="001D4091"/>
    <w:rsid w:val="001D45A8"/>
    <w:rsid w:val="001D4EA6"/>
    <w:rsid w:val="001D518C"/>
    <w:rsid w:val="001D51BC"/>
    <w:rsid w:val="001D524E"/>
    <w:rsid w:val="001D52DF"/>
    <w:rsid w:val="001D55EB"/>
    <w:rsid w:val="001D5931"/>
    <w:rsid w:val="001D61B8"/>
    <w:rsid w:val="001D626B"/>
    <w:rsid w:val="001D74F2"/>
    <w:rsid w:val="001D786F"/>
    <w:rsid w:val="001D790F"/>
    <w:rsid w:val="001D79BD"/>
    <w:rsid w:val="001D7A63"/>
    <w:rsid w:val="001E01A3"/>
    <w:rsid w:val="001E05F1"/>
    <w:rsid w:val="001E083E"/>
    <w:rsid w:val="001E0954"/>
    <w:rsid w:val="001E0BE9"/>
    <w:rsid w:val="001E18B1"/>
    <w:rsid w:val="001E19A5"/>
    <w:rsid w:val="001E1D1B"/>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575"/>
    <w:rsid w:val="001E673E"/>
    <w:rsid w:val="001E6796"/>
    <w:rsid w:val="001E6E98"/>
    <w:rsid w:val="001E71A6"/>
    <w:rsid w:val="001E7B19"/>
    <w:rsid w:val="001F038E"/>
    <w:rsid w:val="001F06CC"/>
    <w:rsid w:val="001F1669"/>
    <w:rsid w:val="001F1699"/>
    <w:rsid w:val="001F1E6D"/>
    <w:rsid w:val="001F1EF9"/>
    <w:rsid w:val="001F25FD"/>
    <w:rsid w:val="001F2638"/>
    <w:rsid w:val="001F28FD"/>
    <w:rsid w:val="001F29DA"/>
    <w:rsid w:val="001F2D76"/>
    <w:rsid w:val="001F3437"/>
    <w:rsid w:val="001F3494"/>
    <w:rsid w:val="001F37BF"/>
    <w:rsid w:val="001F3815"/>
    <w:rsid w:val="001F3BD8"/>
    <w:rsid w:val="001F3F9B"/>
    <w:rsid w:val="001F3FEC"/>
    <w:rsid w:val="001F438E"/>
    <w:rsid w:val="001F4519"/>
    <w:rsid w:val="001F5199"/>
    <w:rsid w:val="001F5218"/>
    <w:rsid w:val="001F6F91"/>
    <w:rsid w:val="001F7A00"/>
    <w:rsid w:val="001F7C2B"/>
    <w:rsid w:val="002005DA"/>
    <w:rsid w:val="00200A2C"/>
    <w:rsid w:val="00200B04"/>
    <w:rsid w:val="0020112B"/>
    <w:rsid w:val="00201B6A"/>
    <w:rsid w:val="00201CCE"/>
    <w:rsid w:val="00202049"/>
    <w:rsid w:val="00202279"/>
    <w:rsid w:val="00202506"/>
    <w:rsid w:val="00202BE0"/>
    <w:rsid w:val="002033F5"/>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1BA"/>
    <w:rsid w:val="00207249"/>
    <w:rsid w:val="002078D0"/>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B9E"/>
    <w:rsid w:val="00214C81"/>
    <w:rsid w:val="002153F9"/>
    <w:rsid w:val="0021595D"/>
    <w:rsid w:val="00215B52"/>
    <w:rsid w:val="00215C59"/>
    <w:rsid w:val="002160F1"/>
    <w:rsid w:val="002164F7"/>
    <w:rsid w:val="00216810"/>
    <w:rsid w:val="00216CB3"/>
    <w:rsid w:val="00217130"/>
    <w:rsid w:val="002171C5"/>
    <w:rsid w:val="002177FD"/>
    <w:rsid w:val="002179E4"/>
    <w:rsid w:val="00217AA4"/>
    <w:rsid w:val="0022000B"/>
    <w:rsid w:val="00220CE6"/>
    <w:rsid w:val="00220D4C"/>
    <w:rsid w:val="00221014"/>
    <w:rsid w:val="00221271"/>
    <w:rsid w:val="00221476"/>
    <w:rsid w:val="00221965"/>
    <w:rsid w:val="00222A1E"/>
    <w:rsid w:val="00222B5E"/>
    <w:rsid w:val="00222D86"/>
    <w:rsid w:val="00223005"/>
    <w:rsid w:val="002232E9"/>
    <w:rsid w:val="002234ED"/>
    <w:rsid w:val="00223BC8"/>
    <w:rsid w:val="00224170"/>
    <w:rsid w:val="002247CA"/>
    <w:rsid w:val="0022484C"/>
    <w:rsid w:val="00224B8C"/>
    <w:rsid w:val="0022510B"/>
    <w:rsid w:val="00225263"/>
    <w:rsid w:val="002257E0"/>
    <w:rsid w:val="00225F6B"/>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6A64"/>
    <w:rsid w:val="00236D33"/>
    <w:rsid w:val="00237630"/>
    <w:rsid w:val="0023789F"/>
    <w:rsid w:val="00237EB6"/>
    <w:rsid w:val="0024012A"/>
    <w:rsid w:val="00240808"/>
    <w:rsid w:val="00240E50"/>
    <w:rsid w:val="0024133B"/>
    <w:rsid w:val="0024179B"/>
    <w:rsid w:val="00241ACC"/>
    <w:rsid w:val="00242783"/>
    <w:rsid w:val="00242798"/>
    <w:rsid w:val="002428B8"/>
    <w:rsid w:val="00242921"/>
    <w:rsid w:val="00242B77"/>
    <w:rsid w:val="00243244"/>
    <w:rsid w:val="002432E1"/>
    <w:rsid w:val="00243694"/>
    <w:rsid w:val="0024430D"/>
    <w:rsid w:val="00244EF2"/>
    <w:rsid w:val="00244F8E"/>
    <w:rsid w:val="002451C4"/>
    <w:rsid w:val="00245426"/>
    <w:rsid w:val="002455BA"/>
    <w:rsid w:val="00245C3D"/>
    <w:rsid w:val="00245DF3"/>
    <w:rsid w:val="002465A8"/>
    <w:rsid w:val="00246872"/>
    <w:rsid w:val="00246953"/>
    <w:rsid w:val="00246985"/>
    <w:rsid w:val="002469F1"/>
    <w:rsid w:val="0024758D"/>
    <w:rsid w:val="00247D7B"/>
    <w:rsid w:val="00247E38"/>
    <w:rsid w:val="00247ED9"/>
    <w:rsid w:val="002500EF"/>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7E7"/>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5E"/>
    <w:rsid w:val="002608AE"/>
    <w:rsid w:val="00260E8F"/>
    <w:rsid w:val="00261808"/>
    <w:rsid w:val="002624DF"/>
    <w:rsid w:val="00262587"/>
    <w:rsid w:val="00262605"/>
    <w:rsid w:val="00262AA4"/>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CC3"/>
    <w:rsid w:val="00267F9C"/>
    <w:rsid w:val="00270425"/>
    <w:rsid w:val="0027050B"/>
    <w:rsid w:val="00270568"/>
    <w:rsid w:val="002707D9"/>
    <w:rsid w:val="002714B9"/>
    <w:rsid w:val="00271533"/>
    <w:rsid w:val="002716B7"/>
    <w:rsid w:val="00271B43"/>
    <w:rsid w:val="00271FF9"/>
    <w:rsid w:val="0027252C"/>
    <w:rsid w:val="00272591"/>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8BF"/>
    <w:rsid w:val="00281A0D"/>
    <w:rsid w:val="00281E8D"/>
    <w:rsid w:val="00282228"/>
    <w:rsid w:val="002823A4"/>
    <w:rsid w:val="00282DB7"/>
    <w:rsid w:val="00283135"/>
    <w:rsid w:val="002831C4"/>
    <w:rsid w:val="002831F2"/>
    <w:rsid w:val="00283C9E"/>
    <w:rsid w:val="00284524"/>
    <w:rsid w:val="0028475D"/>
    <w:rsid w:val="00284AF4"/>
    <w:rsid w:val="002852BE"/>
    <w:rsid w:val="00286476"/>
    <w:rsid w:val="00286677"/>
    <w:rsid w:val="00286C60"/>
    <w:rsid w:val="00286F3F"/>
    <w:rsid w:val="002871DD"/>
    <w:rsid w:val="00287445"/>
    <w:rsid w:val="00287469"/>
    <w:rsid w:val="002875AC"/>
    <w:rsid w:val="002876DD"/>
    <w:rsid w:val="00287951"/>
    <w:rsid w:val="00287C21"/>
    <w:rsid w:val="00287F14"/>
    <w:rsid w:val="0029045A"/>
    <w:rsid w:val="002904E3"/>
    <w:rsid w:val="00290AEF"/>
    <w:rsid w:val="00290BE2"/>
    <w:rsid w:val="00291961"/>
    <w:rsid w:val="00291BEA"/>
    <w:rsid w:val="0029244F"/>
    <w:rsid w:val="0029296E"/>
    <w:rsid w:val="00293132"/>
    <w:rsid w:val="002934C7"/>
    <w:rsid w:val="002938B1"/>
    <w:rsid w:val="00293CAF"/>
    <w:rsid w:val="00293E1A"/>
    <w:rsid w:val="00293E6E"/>
    <w:rsid w:val="00294508"/>
    <w:rsid w:val="002949CA"/>
    <w:rsid w:val="00294ABE"/>
    <w:rsid w:val="00294FAA"/>
    <w:rsid w:val="00295125"/>
    <w:rsid w:val="002953E0"/>
    <w:rsid w:val="002958FD"/>
    <w:rsid w:val="00295983"/>
    <w:rsid w:val="00295AEE"/>
    <w:rsid w:val="00295B0A"/>
    <w:rsid w:val="00295D94"/>
    <w:rsid w:val="00295DBA"/>
    <w:rsid w:val="0029687F"/>
    <w:rsid w:val="00296E64"/>
    <w:rsid w:val="0029710B"/>
    <w:rsid w:val="00297C2F"/>
    <w:rsid w:val="00297F37"/>
    <w:rsid w:val="002A0128"/>
    <w:rsid w:val="002A0578"/>
    <w:rsid w:val="002A08A3"/>
    <w:rsid w:val="002A0C68"/>
    <w:rsid w:val="002A1E47"/>
    <w:rsid w:val="002A27C3"/>
    <w:rsid w:val="002A2A55"/>
    <w:rsid w:val="002A34C0"/>
    <w:rsid w:val="002A3783"/>
    <w:rsid w:val="002A3A3D"/>
    <w:rsid w:val="002A3B41"/>
    <w:rsid w:val="002A3BFE"/>
    <w:rsid w:val="002A41D2"/>
    <w:rsid w:val="002A5F4A"/>
    <w:rsid w:val="002A626F"/>
    <w:rsid w:val="002A6A4C"/>
    <w:rsid w:val="002A7253"/>
    <w:rsid w:val="002A7446"/>
    <w:rsid w:val="002A74D6"/>
    <w:rsid w:val="002A74FA"/>
    <w:rsid w:val="002A77FE"/>
    <w:rsid w:val="002A7F71"/>
    <w:rsid w:val="002B099E"/>
    <w:rsid w:val="002B18CD"/>
    <w:rsid w:val="002B2BB6"/>
    <w:rsid w:val="002B36DF"/>
    <w:rsid w:val="002B3FF9"/>
    <w:rsid w:val="002B42BE"/>
    <w:rsid w:val="002B42F4"/>
    <w:rsid w:val="002B44CF"/>
    <w:rsid w:val="002B47E8"/>
    <w:rsid w:val="002B499B"/>
    <w:rsid w:val="002B4F88"/>
    <w:rsid w:val="002B515A"/>
    <w:rsid w:val="002B52C6"/>
    <w:rsid w:val="002B558D"/>
    <w:rsid w:val="002B55FC"/>
    <w:rsid w:val="002B57DB"/>
    <w:rsid w:val="002B6143"/>
    <w:rsid w:val="002B6A59"/>
    <w:rsid w:val="002B6AB2"/>
    <w:rsid w:val="002B6BDA"/>
    <w:rsid w:val="002B71B0"/>
    <w:rsid w:val="002B72E8"/>
    <w:rsid w:val="002B74E4"/>
    <w:rsid w:val="002C02C0"/>
    <w:rsid w:val="002C0794"/>
    <w:rsid w:val="002C0D28"/>
    <w:rsid w:val="002C1230"/>
    <w:rsid w:val="002C1928"/>
    <w:rsid w:val="002C1FF4"/>
    <w:rsid w:val="002C25DB"/>
    <w:rsid w:val="002C294D"/>
    <w:rsid w:val="002C2BAD"/>
    <w:rsid w:val="002C300C"/>
    <w:rsid w:val="002C3567"/>
    <w:rsid w:val="002C3F56"/>
    <w:rsid w:val="002C4299"/>
    <w:rsid w:val="002C4386"/>
    <w:rsid w:val="002C45D5"/>
    <w:rsid w:val="002C46A5"/>
    <w:rsid w:val="002C4A7E"/>
    <w:rsid w:val="002C4E19"/>
    <w:rsid w:val="002C52B6"/>
    <w:rsid w:val="002C6363"/>
    <w:rsid w:val="002C64CC"/>
    <w:rsid w:val="002C6806"/>
    <w:rsid w:val="002C6EC9"/>
    <w:rsid w:val="002C7AAD"/>
    <w:rsid w:val="002C7E1E"/>
    <w:rsid w:val="002D1258"/>
    <w:rsid w:val="002D1498"/>
    <w:rsid w:val="002D185B"/>
    <w:rsid w:val="002D19A9"/>
    <w:rsid w:val="002D1B83"/>
    <w:rsid w:val="002D21E4"/>
    <w:rsid w:val="002D233C"/>
    <w:rsid w:val="002D2483"/>
    <w:rsid w:val="002D250D"/>
    <w:rsid w:val="002D2C23"/>
    <w:rsid w:val="002D2E17"/>
    <w:rsid w:val="002D2EF7"/>
    <w:rsid w:val="002D3289"/>
    <w:rsid w:val="002D3528"/>
    <w:rsid w:val="002D4572"/>
    <w:rsid w:val="002D488B"/>
    <w:rsid w:val="002D4AD5"/>
    <w:rsid w:val="002D53AF"/>
    <w:rsid w:val="002D5B2B"/>
    <w:rsid w:val="002D5C7E"/>
    <w:rsid w:val="002D61A4"/>
    <w:rsid w:val="002D6D95"/>
    <w:rsid w:val="002D6FEE"/>
    <w:rsid w:val="002D7E7B"/>
    <w:rsid w:val="002E0242"/>
    <w:rsid w:val="002E0841"/>
    <w:rsid w:val="002E08D8"/>
    <w:rsid w:val="002E0C7C"/>
    <w:rsid w:val="002E11B9"/>
    <w:rsid w:val="002E16C5"/>
    <w:rsid w:val="002E1927"/>
    <w:rsid w:val="002E1950"/>
    <w:rsid w:val="002E24B0"/>
    <w:rsid w:val="002E26FB"/>
    <w:rsid w:val="002E2AE2"/>
    <w:rsid w:val="002E2C90"/>
    <w:rsid w:val="002E2CB4"/>
    <w:rsid w:val="002E3103"/>
    <w:rsid w:val="002E315D"/>
    <w:rsid w:val="002E333E"/>
    <w:rsid w:val="002E3495"/>
    <w:rsid w:val="002E3CBC"/>
    <w:rsid w:val="002E3D6F"/>
    <w:rsid w:val="002E4065"/>
    <w:rsid w:val="002E4555"/>
    <w:rsid w:val="002E48FA"/>
    <w:rsid w:val="002E493D"/>
    <w:rsid w:val="002E4952"/>
    <w:rsid w:val="002E59E3"/>
    <w:rsid w:val="002E5EC2"/>
    <w:rsid w:val="002E60AB"/>
    <w:rsid w:val="002E7C9A"/>
    <w:rsid w:val="002F00C5"/>
    <w:rsid w:val="002F1981"/>
    <w:rsid w:val="002F1C3B"/>
    <w:rsid w:val="002F28D8"/>
    <w:rsid w:val="002F2B68"/>
    <w:rsid w:val="002F306C"/>
    <w:rsid w:val="002F30BA"/>
    <w:rsid w:val="002F34FF"/>
    <w:rsid w:val="002F3777"/>
    <w:rsid w:val="002F39E7"/>
    <w:rsid w:val="002F3E13"/>
    <w:rsid w:val="002F431D"/>
    <w:rsid w:val="002F47AD"/>
    <w:rsid w:val="002F532D"/>
    <w:rsid w:val="002F5790"/>
    <w:rsid w:val="002F5943"/>
    <w:rsid w:val="002F5C67"/>
    <w:rsid w:val="002F600C"/>
    <w:rsid w:val="002F6295"/>
    <w:rsid w:val="002F6DAF"/>
    <w:rsid w:val="002F6EEC"/>
    <w:rsid w:val="002F6FEC"/>
    <w:rsid w:val="002F7114"/>
    <w:rsid w:val="002F7120"/>
    <w:rsid w:val="002F7188"/>
    <w:rsid w:val="0030008B"/>
    <w:rsid w:val="003006CA"/>
    <w:rsid w:val="003008BA"/>
    <w:rsid w:val="00300951"/>
    <w:rsid w:val="00300C54"/>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3B5"/>
    <w:rsid w:val="003079F1"/>
    <w:rsid w:val="00307D8D"/>
    <w:rsid w:val="00310596"/>
    <w:rsid w:val="0031062D"/>
    <w:rsid w:val="00310B3E"/>
    <w:rsid w:val="00310EF1"/>
    <w:rsid w:val="00311048"/>
    <w:rsid w:val="003114E5"/>
    <w:rsid w:val="003117F3"/>
    <w:rsid w:val="00311A94"/>
    <w:rsid w:val="00313945"/>
    <w:rsid w:val="00313DC6"/>
    <w:rsid w:val="00313E28"/>
    <w:rsid w:val="0031426B"/>
    <w:rsid w:val="0031472C"/>
    <w:rsid w:val="00314E63"/>
    <w:rsid w:val="003155DC"/>
    <w:rsid w:val="00315DA1"/>
    <w:rsid w:val="00315EF0"/>
    <w:rsid w:val="003164CC"/>
    <w:rsid w:val="0031663F"/>
    <w:rsid w:val="00316644"/>
    <w:rsid w:val="00316AD7"/>
    <w:rsid w:val="003176F6"/>
    <w:rsid w:val="00317F47"/>
    <w:rsid w:val="00317F64"/>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3335"/>
    <w:rsid w:val="00323455"/>
    <w:rsid w:val="003237AF"/>
    <w:rsid w:val="0032467D"/>
    <w:rsid w:val="00324DCD"/>
    <w:rsid w:val="00324E9C"/>
    <w:rsid w:val="003250F2"/>
    <w:rsid w:val="003254A4"/>
    <w:rsid w:val="00325902"/>
    <w:rsid w:val="00325B2F"/>
    <w:rsid w:val="00325D91"/>
    <w:rsid w:val="00326441"/>
    <w:rsid w:val="003264AA"/>
    <w:rsid w:val="00326E08"/>
    <w:rsid w:val="0032732F"/>
    <w:rsid w:val="0032775A"/>
    <w:rsid w:val="00327B0E"/>
    <w:rsid w:val="00330018"/>
    <w:rsid w:val="00330271"/>
    <w:rsid w:val="00331289"/>
    <w:rsid w:val="0033129D"/>
    <w:rsid w:val="003324E2"/>
    <w:rsid w:val="00332797"/>
    <w:rsid w:val="00332A12"/>
    <w:rsid w:val="00332B9B"/>
    <w:rsid w:val="0033312E"/>
    <w:rsid w:val="003335EA"/>
    <w:rsid w:val="003336CA"/>
    <w:rsid w:val="003337C9"/>
    <w:rsid w:val="003339DD"/>
    <w:rsid w:val="00333B1E"/>
    <w:rsid w:val="00333B9E"/>
    <w:rsid w:val="00333EDD"/>
    <w:rsid w:val="0033400C"/>
    <w:rsid w:val="003351B5"/>
    <w:rsid w:val="0033544D"/>
    <w:rsid w:val="00336575"/>
    <w:rsid w:val="003370FE"/>
    <w:rsid w:val="00337211"/>
    <w:rsid w:val="00337623"/>
    <w:rsid w:val="003406B4"/>
    <w:rsid w:val="00340C10"/>
    <w:rsid w:val="003416FB"/>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47D07"/>
    <w:rsid w:val="00350758"/>
    <w:rsid w:val="00350D8B"/>
    <w:rsid w:val="003514CD"/>
    <w:rsid w:val="0035192F"/>
    <w:rsid w:val="00351BD1"/>
    <w:rsid w:val="00352444"/>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57E88"/>
    <w:rsid w:val="00360211"/>
    <w:rsid w:val="00360652"/>
    <w:rsid w:val="00360EB2"/>
    <w:rsid w:val="00360F26"/>
    <w:rsid w:val="00361163"/>
    <w:rsid w:val="0036123C"/>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A3E"/>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A0E"/>
    <w:rsid w:val="003752DA"/>
    <w:rsid w:val="00375511"/>
    <w:rsid w:val="00375764"/>
    <w:rsid w:val="00375C13"/>
    <w:rsid w:val="0037653C"/>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B93"/>
    <w:rsid w:val="00386D20"/>
    <w:rsid w:val="003877AE"/>
    <w:rsid w:val="0038796C"/>
    <w:rsid w:val="00390B89"/>
    <w:rsid w:val="00390C96"/>
    <w:rsid w:val="00390D43"/>
    <w:rsid w:val="00390D96"/>
    <w:rsid w:val="00391491"/>
    <w:rsid w:val="00391AA1"/>
    <w:rsid w:val="00391B86"/>
    <w:rsid w:val="00392B69"/>
    <w:rsid w:val="00392B6F"/>
    <w:rsid w:val="00392E06"/>
    <w:rsid w:val="0039330E"/>
    <w:rsid w:val="003936F0"/>
    <w:rsid w:val="003937FD"/>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FC"/>
    <w:rsid w:val="003969FF"/>
    <w:rsid w:val="00396BA4"/>
    <w:rsid w:val="003975AC"/>
    <w:rsid w:val="00397FC6"/>
    <w:rsid w:val="003A005B"/>
    <w:rsid w:val="003A087F"/>
    <w:rsid w:val="003A0E56"/>
    <w:rsid w:val="003A112C"/>
    <w:rsid w:val="003A1331"/>
    <w:rsid w:val="003A1D4F"/>
    <w:rsid w:val="003A267A"/>
    <w:rsid w:val="003A270B"/>
    <w:rsid w:val="003A2745"/>
    <w:rsid w:val="003A28D7"/>
    <w:rsid w:val="003A333B"/>
    <w:rsid w:val="003A3425"/>
    <w:rsid w:val="003A3444"/>
    <w:rsid w:val="003A4455"/>
    <w:rsid w:val="003A4727"/>
    <w:rsid w:val="003A4806"/>
    <w:rsid w:val="003A5945"/>
    <w:rsid w:val="003A5E3D"/>
    <w:rsid w:val="003A68D3"/>
    <w:rsid w:val="003A708C"/>
    <w:rsid w:val="003A70AF"/>
    <w:rsid w:val="003A71C1"/>
    <w:rsid w:val="003A730C"/>
    <w:rsid w:val="003A7CDB"/>
    <w:rsid w:val="003A7DAB"/>
    <w:rsid w:val="003A7E26"/>
    <w:rsid w:val="003B0031"/>
    <w:rsid w:val="003B01C1"/>
    <w:rsid w:val="003B0A3E"/>
    <w:rsid w:val="003B0AC6"/>
    <w:rsid w:val="003B0BE7"/>
    <w:rsid w:val="003B0D4C"/>
    <w:rsid w:val="003B10E5"/>
    <w:rsid w:val="003B1785"/>
    <w:rsid w:val="003B1D15"/>
    <w:rsid w:val="003B1E06"/>
    <w:rsid w:val="003B1EEA"/>
    <w:rsid w:val="003B1FBB"/>
    <w:rsid w:val="003B2C25"/>
    <w:rsid w:val="003B2E22"/>
    <w:rsid w:val="003B33FB"/>
    <w:rsid w:val="003B39E1"/>
    <w:rsid w:val="003B3CA1"/>
    <w:rsid w:val="003B4077"/>
    <w:rsid w:val="003B4212"/>
    <w:rsid w:val="003B486C"/>
    <w:rsid w:val="003B4E83"/>
    <w:rsid w:val="003B4F37"/>
    <w:rsid w:val="003B50EE"/>
    <w:rsid w:val="003B55C8"/>
    <w:rsid w:val="003B5877"/>
    <w:rsid w:val="003B5B60"/>
    <w:rsid w:val="003B5DDD"/>
    <w:rsid w:val="003B6137"/>
    <w:rsid w:val="003B6783"/>
    <w:rsid w:val="003B68A1"/>
    <w:rsid w:val="003B6A57"/>
    <w:rsid w:val="003B6FC0"/>
    <w:rsid w:val="003B784F"/>
    <w:rsid w:val="003C001B"/>
    <w:rsid w:val="003C0353"/>
    <w:rsid w:val="003C0B38"/>
    <w:rsid w:val="003C0B95"/>
    <w:rsid w:val="003C13C6"/>
    <w:rsid w:val="003C16F2"/>
    <w:rsid w:val="003C1E94"/>
    <w:rsid w:val="003C206A"/>
    <w:rsid w:val="003C27F4"/>
    <w:rsid w:val="003C2B35"/>
    <w:rsid w:val="003C2C5D"/>
    <w:rsid w:val="003C32F0"/>
    <w:rsid w:val="003C3D90"/>
    <w:rsid w:val="003C53D6"/>
    <w:rsid w:val="003C59C8"/>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50E8"/>
    <w:rsid w:val="003D5381"/>
    <w:rsid w:val="003D562F"/>
    <w:rsid w:val="003D5A66"/>
    <w:rsid w:val="003D6B7E"/>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1EAE"/>
    <w:rsid w:val="003E251A"/>
    <w:rsid w:val="003E2779"/>
    <w:rsid w:val="003E2AC1"/>
    <w:rsid w:val="003E2BC0"/>
    <w:rsid w:val="003E35D1"/>
    <w:rsid w:val="003E48E3"/>
    <w:rsid w:val="003E57C2"/>
    <w:rsid w:val="003E625E"/>
    <w:rsid w:val="003E633B"/>
    <w:rsid w:val="003E6A7B"/>
    <w:rsid w:val="003E73E8"/>
    <w:rsid w:val="003E792E"/>
    <w:rsid w:val="003E7F81"/>
    <w:rsid w:val="003F0095"/>
    <w:rsid w:val="003F026A"/>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3A3D"/>
    <w:rsid w:val="003F48AA"/>
    <w:rsid w:val="003F4981"/>
    <w:rsid w:val="003F4D6D"/>
    <w:rsid w:val="003F4E14"/>
    <w:rsid w:val="003F540A"/>
    <w:rsid w:val="003F5BB2"/>
    <w:rsid w:val="003F680E"/>
    <w:rsid w:val="003F6D45"/>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BC"/>
    <w:rsid w:val="004038E2"/>
    <w:rsid w:val="0040391C"/>
    <w:rsid w:val="004042E9"/>
    <w:rsid w:val="00404B4A"/>
    <w:rsid w:val="004058C6"/>
    <w:rsid w:val="004061C5"/>
    <w:rsid w:val="0040633D"/>
    <w:rsid w:val="00407201"/>
    <w:rsid w:val="00407604"/>
    <w:rsid w:val="004076B9"/>
    <w:rsid w:val="00407CD6"/>
    <w:rsid w:val="004102F3"/>
    <w:rsid w:val="004103B7"/>
    <w:rsid w:val="004107E6"/>
    <w:rsid w:val="0041094B"/>
    <w:rsid w:val="00411322"/>
    <w:rsid w:val="0041132B"/>
    <w:rsid w:val="004114F7"/>
    <w:rsid w:val="00411681"/>
    <w:rsid w:val="00411BC2"/>
    <w:rsid w:val="00412753"/>
    <w:rsid w:val="00413160"/>
    <w:rsid w:val="004131A6"/>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39"/>
    <w:rsid w:val="00423744"/>
    <w:rsid w:val="004239D8"/>
    <w:rsid w:val="00423B8B"/>
    <w:rsid w:val="004240D5"/>
    <w:rsid w:val="004242E2"/>
    <w:rsid w:val="004243AA"/>
    <w:rsid w:val="00424A0B"/>
    <w:rsid w:val="00424A72"/>
    <w:rsid w:val="00424D6E"/>
    <w:rsid w:val="00424FC8"/>
    <w:rsid w:val="0042506A"/>
    <w:rsid w:val="00425110"/>
    <w:rsid w:val="004254DF"/>
    <w:rsid w:val="00425939"/>
    <w:rsid w:val="00426859"/>
    <w:rsid w:val="004269E0"/>
    <w:rsid w:val="00427387"/>
    <w:rsid w:val="004300DC"/>
    <w:rsid w:val="00430452"/>
    <w:rsid w:val="00430C46"/>
    <w:rsid w:val="00431257"/>
    <w:rsid w:val="00431A43"/>
    <w:rsid w:val="00431DF0"/>
    <w:rsid w:val="004329A0"/>
    <w:rsid w:val="00432D00"/>
    <w:rsid w:val="00432ECC"/>
    <w:rsid w:val="00433006"/>
    <w:rsid w:val="00433489"/>
    <w:rsid w:val="00433A42"/>
    <w:rsid w:val="00433CAB"/>
    <w:rsid w:val="0043405C"/>
    <w:rsid w:val="00434747"/>
    <w:rsid w:val="00435132"/>
    <w:rsid w:val="004351C1"/>
    <w:rsid w:val="00435554"/>
    <w:rsid w:val="00435EE6"/>
    <w:rsid w:val="00436166"/>
    <w:rsid w:val="00436AEE"/>
    <w:rsid w:val="00436F7E"/>
    <w:rsid w:val="0043706E"/>
    <w:rsid w:val="00437386"/>
    <w:rsid w:val="00440276"/>
    <w:rsid w:val="00440492"/>
    <w:rsid w:val="004405D9"/>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CFC"/>
    <w:rsid w:val="00445EDE"/>
    <w:rsid w:val="0044695B"/>
    <w:rsid w:val="00446A80"/>
    <w:rsid w:val="00446A96"/>
    <w:rsid w:val="00446CC2"/>
    <w:rsid w:val="0044702F"/>
    <w:rsid w:val="00447071"/>
    <w:rsid w:val="004471CE"/>
    <w:rsid w:val="00450188"/>
    <w:rsid w:val="00450544"/>
    <w:rsid w:val="00450AE2"/>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5D2"/>
    <w:rsid w:val="00455965"/>
    <w:rsid w:val="00455E7A"/>
    <w:rsid w:val="00456447"/>
    <w:rsid w:val="004564B6"/>
    <w:rsid w:val="004567CE"/>
    <w:rsid w:val="00456D82"/>
    <w:rsid w:val="00456E98"/>
    <w:rsid w:val="00456EE1"/>
    <w:rsid w:val="00457088"/>
    <w:rsid w:val="0045719A"/>
    <w:rsid w:val="004572B0"/>
    <w:rsid w:val="00457509"/>
    <w:rsid w:val="00457713"/>
    <w:rsid w:val="00457720"/>
    <w:rsid w:val="004578D8"/>
    <w:rsid w:val="004608CC"/>
    <w:rsid w:val="004617F2"/>
    <w:rsid w:val="00461C28"/>
    <w:rsid w:val="004624A3"/>
    <w:rsid w:val="0046388B"/>
    <w:rsid w:val="00463B12"/>
    <w:rsid w:val="00463D57"/>
    <w:rsid w:val="004647F9"/>
    <w:rsid w:val="00464F69"/>
    <w:rsid w:val="004651AF"/>
    <w:rsid w:val="00465880"/>
    <w:rsid w:val="00465A3C"/>
    <w:rsid w:val="00465C41"/>
    <w:rsid w:val="00466532"/>
    <w:rsid w:val="0046666D"/>
    <w:rsid w:val="0046687D"/>
    <w:rsid w:val="00466F1C"/>
    <w:rsid w:val="00467A29"/>
    <w:rsid w:val="00470317"/>
    <w:rsid w:val="004704D0"/>
    <w:rsid w:val="00470D36"/>
    <w:rsid w:val="0047128F"/>
    <w:rsid w:val="00471A3E"/>
    <w:rsid w:val="004725B7"/>
    <w:rsid w:val="004725F3"/>
    <w:rsid w:val="00472D72"/>
    <w:rsid w:val="00473867"/>
    <w:rsid w:val="00473944"/>
    <w:rsid w:val="00474060"/>
    <w:rsid w:val="00474456"/>
    <w:rsid w:val="00474768"/>
    <w:rsid w:val="00474B94"/>
    <w:rsid w:val="00474BDC"/>
    <w:rsid w:val="00474D44"/>
    <w:rsid w:val="00474F44"/>
    <w:rsid w:val="004751CB"/>
    <w:rsid w:val="00475791"/>
    <w:rsid w:val="00475C77"/>
    <w:rsid w:val="00475C89"/>
    <w:rsid w:val="00475DD8"/>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29C"/>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2B"/>
    <w:rsid w:val="0049325B"/>
    <w:rsid w:val="00493411"/>
    <w:rsid w:val="00493687"/>
    <w:rsid w:val="004937B0"/>
    <w:rsid w:val="0049388E"/>
    <w:rsid w:val="00493A37"/>
    <w:rsid w:val="004945EA"/>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96D"/>
    <w:rsid w:val="004A1AF3"/>
    <w:rsid w:val="004A1E54"/>
    <w:rsid w:val="004A21AE"/>
    <w:rsid w:val="004A2422"/>
    <w:rsid w:val="004A24CC"/>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831"/>
    <w:rsid w:val="004A6A0D"/>
    <w:rsid w:val="004A6A7A"/>
    <w:rsid w:val="004A6BA9"/>
    <w:rsid w:val="004A70C4"/>
    <w:rsid w:val="004A7326"/>
    <w:rsid w:val="004A73B7"/>
    <w:rsid w:val="004A75CF"/>
    <w:rsid w:val="004A76A5"/>
    <w:rsid w:val="004B02A2"/>
    <w:rsid w:val="004B0763"/>
    <w:rsid w:val="004B0927"/>
    <w:rsid w:val="004B1B19"/>
    <w:rsid w:val="004B1F9F"/>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29A"/>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6604"/>
    <w:rsid w:val="004C6AB5"/>
    <w:rsid w:val="004C7594"/>
    <w:rsid w:val="004C759B"/>
    <w:rsid w:val="004C7C77"/>
    <w:rsid w:val="004C7D14"/>
    <w:rsid w:val="004D0098"/>
    <w:rsid w:val="004D026D"/>
    <w:rsid w:val="004D0B63"/>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5C00"/>
    <w:rsid w:val="004E6011"/>
    <w:rsid w:val="004E6A4C"/>
    <w:rsid w:val="004E6E88"/>
    <w:rsid w:val="004E6F5F"/>
    <w:rsid w:val="004E7094"/>
    <w:rsid w:val="004E7322"/>
    <w:rsid w:val="004E73CC"/>
    <w:rsid w:val="004E759E"/>
    <w:rsid w:val="004E79C7"/>
    <w:rsid w:val="004E7FD8"/>
    <w:rsid w:val="004F02B7"/>
    <w:rsid w:val="004F0306"/>
    <w:rsid w:val="004F040F"/>
    <w:rsid w:val="004F0817"/>
    <w:rsid w:val="004F0841"/>
    <w:rsid w:val="004F0E9E"/>
    <w:rsid w:val="004F107C"/>
    <w:rsid w:val="004F120F"/>
    <w:rsid w:val="004F17BB"/>
    <w:rsid w:val="004F1AAF"/>
    <w:rsid w:val="004F1C6A"/>
    <w:rsid w:val="004F3084"/>
    <w:rsid w:val="004F3713"/>
    <w:rsid w:val="004F3DE2"/>
    <w:rsid w:val="004F4752"/>
    <w:rsid w:val="004F4E83"/>
    <w:rsid w:val="004F5111"/>
    <w:rsid w:val="004F53C9"/>
    <w:rsid w:val="004F5902"/>
    <w:rsid w:val="004F65CE"/>
    <w:rsid w:val="004F6F02"/>
    <w:rsid w:val="004F6F75"/>
    <w:rsid w:val="004F7094"/>
    <w:rsid w:val="004F71B3"/>
    <w:rsid w:val="004F73C6"/>
    <w:rsid w:val="004F7C41"/>
    <w:rsid w:val="00500C74"/>
    <w:rsid w:val="00500CC0"/>
    <w:rsid w:val="0050139D"/>
    <w:rsid w:val="005015A3"/>
    <w:rsid w:val="005017E8"/>
    <w:rsid w:val="00501E42"/>
    <w:rsid w:val="00502CBA"/>
    <w:rsid w:val="00503668"/>
    <w:rsid w:val="0050367A"/>
    <w:rsid w:val="00503696"/>
    <w:rsid w:val="00503993"/>
    <w:rsid w:val="00503F9D"/>
    <w:rsid w:val="00504145"/>
    <w:rsid w:val="00504E92"/>
    <w:rsid w:val="00504ED6"/>
    <w:rsid w:val="00504F94"/>
    <w:rsid w:val="00505255"/>
    <w:rsid w:val="00506BCC"/>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1523"/>
    <w:rsid w:val="005227F5"/>
    <w:rsid w:val="0052348B"/>
    <w:rsid w:val="00523529"/>
    <w:rsid w:val="00523ACC"/>
    <w:rsid w:val="00523B1E"/>
    <w:rsid w:val="00523C2E"/>
    <w:rsid w:val="005255D1"/>
    <w:rsid w:val="00525C64"/>
    <w:rsid w:val="00526150"/>
    <w:rsid w:val="00526421"/>
    <w:rsid w:val="00526519"/>
    <w:rsid w:val="0052653D"/>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597"/>
    <w:rsid w:val="0053361F"/>
    <w:rsid w:val="00533905"/>
    <w:rsid w:val="00533D37"/>
    <w:rsid w:val="00533DE6"/>
    <w:rsid w:val="00533E42"/>
    <w:rsid w:val="00533F74"/>
    <w:rsid w:val="00534128"/>
    <w:rsid w:val="005341FA"/>
    <w:rsid w:val="005344B5"/>
    <w:rsid w:val="00534DF6"/>
    <w:rsid w:val="00534FA5"/>
    <w:rsid w:val="00535076"/>
    <w:rsid w:val="00535148"/>
    <w:rsid w:val="00535E84"/>
    <w:rsid w:val="00535E8C"/>
    <w:rsid w:val="005360CD"/>
    <w:rsid w:val="005368BF"/>
    <w:rsid w:val="005368D8"/>
    <w:rsid w:val="00537507"/>
    <w:rsid w:val="00537962"/>
    <w:rsid w:val="00537AD5"/>
    <w:rsid w:val="00537B18"/>
    <w:rsid w:val="00537D83"/>
    <w:rsid w:val="00537F42"/>
    <w:rsid w:val="00540BAC"/>
    <w:rsid w:val="00541207"/>
    <w:rsid w:val="005415DB"/>
    <w:rsid w:val="00541718"/>
    <w:rsid w:val="00541A72"/>
    <w:rsid w:val="00541E94"/>
    <w:rsid w:val="00541FFA"/>
    <w:rsid w:val="005423FF"/>
    <w:rsid w:val="005425B5"/>
    <w:rsid w:val="00542CF9"/>
    <w:rsid w:val="00542ECC"/>
    <w:rsid w:val="005434F9"/>
    <w:rsid w:val="0054367D"/>
    <w:rsid w:val="0054388E"/>
    <w:rsid w:val="00543BBE"/>
    <w:rsid w:val="00543D39"/>
    <w:rsid w:val="00543F6E"/>
    <w:rsid w:val="0054481A"/>
    <w:rsid w:val="00544B8F"/>
    <w:rsid w:val="00545261"/>
    <w:rsid w:val="00545A92"/>
    <w:rsid w:val="00545E88"/>
    <w:rsid w:val="00547398"/>
    <w:rsid w:val="00547D83"/>
    <w:rsid w:val="005501BF"/>
    <w:rsid w:val="00550FF8"/>
    <w:rsid w:val="0055125A"/>
    <w:rsid w:val="005515A9"/>
    <w:rsid w:val="0055161E"/>
    <w:rsid w:val="0055167A"/>
    <w:rsid w:val="00552449"/>
    <w:rsid w:val="00552FB3"/>
    <w:rsid w:val="0055322A"/>
    <w:rsid w:val="00553559"/>
    <w:rsid w:val="005537FC"/>
    <w:rsid w:val="00553AF5"/>
    <w:rsid w:val="00554AE2"/>
    <w:rsid w:val="005552ED"/>
    <w:rsid w:val="00555438"/>
    <w:rsid w:val="005554AD"/>
    <w:rsid w:val="00555AAC"/>
    <w:rsid w:val="00555B96"/>
    <w:rsid w:val="00555E92"/>
    <w:rsid w:val="00555F2F"/>
    <w:rsid w:val="00555F3E"/>
    <w:rsid w:val="00556926"/>
    <w:rsid w:val="00556AA9"/>
    <w:rsid w:val="00556CAB"/>
    <w:rsid w:val="00557019"/>
    <w:rsid w:val="005602DF"/>
    <w:rsid w:val="00560347"/>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A34"/>
    <w:rsid w:val="00570EC0"/>
    <w:rsid w:val="0057183A"/>
    <w:rsid w:val="005726FE"/>
    <w:rsid w:val="0057329A"/>
    <w:rsid w:val="005733A3"/>
    <w:rsid w:val="005735A8"/>
    <w:rsid w:val="00573687"/>
    <w:rsid w:val="00573EE6"/>
    <w:rsid w:val="005741C4"/>
    <w:rsid w:val="005742D7"/>
    <w:rsid w:val="005742E0"/>
    <w:rsid w:val="005744E6"/>
    <w:rsid w:val="00574520"/>
    <w:rsid w:val="00574795"/>
    <w:rsid w:val="005747C1"/>
    <w:rsid w:val="0057498B"/>
    <w:rsid w:val="00574B7F"/>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14"/>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A62"/>
    <w:rsid w:val="00587E75"/>
    <w:rsid w:val="0059009D"/>
    <w:rsid w:val="00590407"/>
    <w:rsid w:val="00590A80"/>
    <w:rsid w:val="00590DDD"/>
    <w:rsid w:val="00590E08"/>
    <w:rsid w:val="00591258"/>
    <w:rsid w:val="0059155C"/>
    <w:rsid w:val="005916A7"/>
    <w:rsid w:val="00591DD5"/>
    <w:rsid w:val="00592741"/>
    <w:rsid w:val="00592A3B"/>
    <w:rsid w:val="00592DC0"/>
    <w:rsid w:val="00592E05"/>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475"/>
    <w:rsid w:val="005A0CF6"/>
    <w:rsid w:val="005A0DDA"/>
    <w:rsid w:val="005A1C36"/>
    <w:rsid w:val="005A1CF9"/>
    <w:rsid w:val="005A1D16"/>
    <w:rsid w:val="005A1F16"/>
    <w:rsid w:val="005A243A"/>
    <w:rsid w:val="005A2BF4"/>
    <w:rsid w:val="005A3732"/>
    <w:rsid w:val="005A387D"/>
    <w:rsid w:val="005A4302"/>
    <w:rsid w:val="005A490C"/>
    <w:rsid w:val="005A4C2A"/>
    <w:rsid w:val="005A6057"/>
    <w:rsid w:val="005A6838"/>
    <w:rsid w:val="005A696B"/>
    <w:rsid w:val="005A71B5"/>
    <w:rsid w:val="005A73AC"/>
    <w:rsid w:val="005A7589"/>
    <w:rsid w:val="005A7F30"/>
    <w:rsid w:val="005B07CE"/>
    <w:rsid w:val="005B08BD"/>
    <w:rsid w:val="005B0E78"/>
    <w:rsid w:val="005B1255"/>
    <w:rsid w:val="005B26D9"/>
    <w:rsid w:val="005B2782"/>
    <w:rsid w:val="005B2ADD"/>
    <w:rsid w:val="005B2AE8"/>
    <w:rsid w:val="005B334E"/>
    <w:rsid w:val="005B33D7"/>
    <w:rsid w:val="005B3457"/>
    <w:rsid w:val="005B3651"/>
    <w:rsid w:val="005B367C"/>
    <w:rsid w:val="005B3F28"/>
    <w:rsid w:val="005B40FE"/>
    <w:rsid w:val="005B518B"/>
    <w:rsid w:val="005B5799"/>
    <w:rsid w:val="005B5915"/>
    <w:rsid w:val="005B5C71"/>
    <w:rsid w:val="005B6AF4"/>
    <w:rsid w:val="005B6D8F"/>
    <w:rsid w:val="005B71D8"/>
    <w:rsid w:val="005B7B5F"/>
    <w:rsid w:val="005C0ABE"/>
    <w:rsid w:val="005C0E96"/>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F06"/>
    <w:rsid w:val="005C6D7A"/>
    <w:rsid w:val="005C6FFB"/>
    <w:rsid w:val="005C70AD"/>
    <w:rsid w:val="005C70E3"/>
    <w:rsid w:val="005C724E"/>
    <w:rsid w:val="005C7375"/>
    <w:rsid w:val="005C7B03"/>
    <w:rsid w:val="005C7D83"/>
    <w:rsid w:val="005C7EA7"/>
    <w:rsid w:val="005D079E"/>
    <w:rsid w:val="005D0C6E"/>
    <w:rsid w:val="005D0D8C"/>
    <w:rsid w:val="005D0EB6"/>
    <w:rsid w:val="005D1155"/>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6FD"/>
    <w:rsid w:val="005D5429"/>
    <w:rsid w:val="005D545E"/>
    <w:rsid w:val="005D547F"/>
    <w:rsid w:val="005D591D"/>
    <w:rsid w:val="005D59C6"/>
    <w:rsid w:val="005D5AA9"/>
    <w:rsid w:val="005D5C0A"/>
    <w:rsid w:val="005D5C66"/>
    <w:rsid w:val="005D6C89"/>
    <w:rsid w:val="005D7BC7"/>
    <w:rsid w:val="005E00E8"/>
    <w:rsid w:val="005E0296"/>
    <w:rsid w:val="005E0A2D"/>
    <w:rsid w:val="005E186E"/>
    <w:rsid w:val="005E1EDD"/>
    <w:rsid w:val="005E2034"/>
    <w:rsid w:val="005E2777"/>
    <w:rsid w:val="005E2803"/>
    <w:rsid w:val="005E28AF"/>
    <w:rsid w:val="005E3E19"/>
    <w:rsid w:val="005E3EDA"/>
    <w:rsid w:val="005E3F26"/>
    <w:rsid w:val="005E41CC"/>
    <w:rsid w:val="005E44CC"/>
    <w:rsid w:val="005E48CC"/>
    <w:rsid w:val="005E4BB0"/>
    <w:rsid w:val="005E52D7"/>
    <w:rsid w:val="005E54AD"/>
    <w:rsid w:val="005E58B6"/>
    <w:rsid w:val="005E630D"/>
    <w:rsid w:val="005E6C9C"/>
    <w:rsid w:val="005E71D3"/>
    <w:rsid w:val="005E7823"/>
    <w:rsid w:val="005E7B9D"/>
    <w:rsid w:val="005F0250"/>
    <w:rsid w:val="005F0409"/>
    <w:rsid w:val="005F0462"/>
    <w:rsid w:val="005F0636"/>
    <w:rsid w:val="005F082D"/>
    <w:rsid w:val="005F0E89"/>
    <w:rsid w:val="005F16F1"/>
    <w:rsid w:val="005F1A21"/>
    <w:rsid w:val="005F1A7D"/>
    <w:rsid w:val="005F1FBE"/>
    <w:rsid w:val="005F1FE2"/>
    <w:rsid w:val="005F2903"/>
    <w:rsid w:val="005F2D66"/>
    <w:rsid w:val="005F2E01"/>
    <w:rsid w:val="005F30CF"/>
    <w:rsid w:val="005F3209"/>
    <w:rsid w:val="005F3391"/>
    <w:rsid w:val="005F36B0"/>
    <w:rsid w:val="005F3B72"/>
    <w:rsid w:val="005F3C50"/>
    <w:rsid w:val="005F481B"/>
    <w:rsid w:val="005F4E6B"/>
    <w:rsid w:val="005F4FAB"/>
    <w:rsid w:val="005F4FD4"/>
    <w:rsid w:val="005F508E"/>
    <w:rsid w:val="005F514C"/>
    <w:rsid w:val="005F5BAD"/>
    <w:rsid w:val="005F5BC8"/>
    <w:rsid w:val="005F5E0F"/>
    <w:rsid w:val="005F66FE"/>
    <w:rsid w:val="005F6806"/>
    <w:rsid w:val="005F69FB"/>
    <w:rsid w:val="005F6E9D"/>
    <w:rsid w:val="005F72CF"/>
    <w:rsid w:val="005F7391"/>
    <w:rsid w:val="005F77B1"/>
    <w:rsid w:val="005F7EE3"/>
    <w:rsid w:val="0060051A"/>
    <w:rsid w:val="00600C24"/>
    <w:rsid w:val="00600CDE"/>
    <w:rsid w:val="00601068"/>
    <w:rsid w:val="0060150C"/>
    <w:rsid w:val="00601517"/>
    <w:rsid w:val="00601EDD"/>
    <w:rsid w:val="00602332"/>
    <w:rsid w:val="0060297E"/>
    <w:rsid w:val="00602D9D"/>
    <w:rsid w:val="00602F37"/>
    <w:rsid w:val="00603039"/>
    <w:rsid w:val="00603253"/>
    <w:rsid w:val="00603351"/>
    <w:rsid w:val="00603893"/>
    <w:rsid w:val="00604004"/>
    <w:rsid w:val="00604224"/>
    <w:rsid w:val="006047B9"/>
    <w:rsid w:val="006049B6"/>
    <w:rsid w:val="00604B92"/>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36B"/>
    <w:rsid w:val="00617606"/>
    <w:rsid w:val="006178E4"/>
    <w:rsid w:val="006201CE"/>
    <w:rsid w:val="00620B19"/>
    <w:rsid w:val="00620E81"/>
    <w:rsid w:val="00620F3D"/>
    <w:rsid w:val="00621018"/>
    <w:rsid w:val="0062196D"/>
    <w:rsid w:val="00621B81"/>
    <w:rsid w:val="00621FA5"/>
    <w:rsid w:val="00622572"/>
    <w:rsid w:val="00622697"/>
    <w:rsid w:val="0062307E"/>
    <w:rsid w:val="006233CB"/>
    <w:rsid w:val="006235BF"/>
    <w:rsid w:val="006238F3"/>
    <w:rsid w:val="00623FCD"/>
    <w:rsid w:val="006248DD"/>
    <w:rsid w:val="00624901"/>
    <w:rsid w:val="00624DA9"/>
    <w:rsid w:val="006255CB"/>
    <w:rsid w:val="006259C7"/>
    <w:rsid w:val="00626AC2"/>
    <w:rsid w:val="00626F3C"/>
    <w:rsid w:val="0062732B"/>
    <w:rsid w:val="00627509"/>
    <w:rsid w:val="00627528"/>
    <w:rsid w:val="00627805"/>
    <w:rsid w:val="00627E39"/>
    <w:rsid w:val="00627E50"/>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335"/>
    <w:rsid w:val="006370C1"/>
    <w:rsid w:val="006377B8"/>
    <w:rsid w:val="00637AB1"/>
    <w:rsid w:val="00637AFA"/>
    <w:rsid w:val="00640387"/>
    <w:rsid w:val="0064063B"/>
    <w:rsid w:val="00640E62"/>
    <w:rsid w:val="00641439"/>
    <w:rsid w:val="006419A8"/>
    <w:rsid w:val="00641B7E"/>
    <w:rsid w:val="00641EB0"/>
    <w:rsid w:val="00642752"/>
    <w:rsid w:val="00642A83"/>
    <w:rsid w:val="00642BB1"/>
    <w:rsid w:val="00642F3F"/>
    <w:rsid w:val="00643083"/>
    <w:rsid w:val="006430EB"/>
    <w:rsid w:val="00643750"/>
    <w:rsid w:val="00643DA7"/>
    <w:rsid w:val="00644043"/>
    <w:rsid w:val="0064444A"/>
    <w:rsid w:val="006448C2"/>
    <w:rsid w:val="00644A6D"/>
    <w:rsid w:val="006451AA"/>
    <w:rsid w:val="0064521C"/>
    <w:rsid w:val="0064573E"/>
    <w:rsid w:val="006458B7"/>
    <w:rsid w:val="00645DE5"/>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F58"/>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2F6A"/>
    <w:rsid w:val="00662FB7"/>
    <w:rsid w:val="006634B8"/>
    <w:rsid w:val="006635B2"/>
    <w:rsid w:val="0066385E"/>
    <w:rsid w:val="00663A0B"/>
    <w:rsid w:val="00663B29"/>
    <w:rsid w:val="00664130"/>
    <w:rsid w:val="00664270"/>
    <w:rsid w:val="00664ED1"/>
    <w:rsid w:val="0066519B"/>
    <w:rsid w:val="00665A5C"/>
    <w:rsid w:val="006663DD"/>
    <w:rsid w:val="00666A1E"/>
    <w:rsid w:val="00667377"/>
    <w:rsid w:val="006676C8"/>
    <w:rsid w:val="006678AE"/>
    <w:rsid w:val="00667C3B"/>
    <w:rsid w:val="00670120"/>
    <w:rsid w:val="006705EB"/>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108"/>
    <w:rsid w:val="0067628D"/>
    <w:rsid w:val="00676CF0"/>
    <w:rsid w:val="0067769D"/>
    <w:rsid w:val="00677DDC"/>
    <w:rsid w:val="0068019C"/>
    <w:rsid w:val="0068028E"/>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305"/>
    <w:rsid w:val="0068658D"/>
    <w:rsid w:val="00686E0F"/>
    <w:rsid w:val="00687AD9"/>
    <w:rsid w:val="00687CC6"/>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512"/>
    <w:rsid w:val="00694822"/>
    <w:rsid w:val="00694BC6"/>
    <w:rsid w:val="00694D1A"/>
    <w:rsid w:val="00694ED1"/>
    <w:rsid w:val="0069573C"/>
    <w:rsid w:val="006958CD"/>
    <w:rsid w:val="00696206"/>
    <w:rsid w:val="00696D88"/>
    <w:rsid w:val="00696E55"/>
    <w:rsid w:val="006975BC"/>
    <w:rsid w:val="00697B5F"/>
    <w:rsid w:val="00697DC6"/>
    <w:rsid w:val="006A06B1"/>
    <w:rsid w:val="006A0925"/>
    <w:rsid w:val="006A0E92"/>
    <w:rsid w:val="006A1B41"/>
    <w:rsid w:val="006A20B6"/>
    <w:rsid w:val="006A25EB"/>
    <w:rsid w:val="006A2B88"/>
    <w:rsid w:val="006A2D38"/>
    <w:rsid w:val="006A2FBD"/>
    <w:rsid w:val="006A3341"/>
    <w:rsid w:val="006A44FA"/>
    <w:rsid w:val="006A5267"/>
    <w:rsid w:val="006A54A2"/>
    <w:rsid w:val="006A55B4"/>
    <w:rsid w:val="006A5DCD"/>
    <w:rsid w:val="006A6FAD"/>
    <w:rsid w:val="006A7821"/>
    <w:rsid w:val="006A7B16"/>
    <w:rsid w:val="006B16A0"/>
    <w:rsid w:val="006B1826"/>
    <w:rsid w:val="006B1ABD"/>
    <w:rsid w:val="006B1BC2"/>
    <w:rsid w:val="006B2FCD"/>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C01A0"/>
    <w:rsid w:val="006C0965"/>
    <w:rsid w:val="006C1191"/>
    <w:rsid w:val="006C1577"/>
    <w:rsid w:val="006C1B2E"/>
    <w:rsid w:val="006C2237"/>
    <w:rsid w:val="006C292A"/>
    <w:rsid w:val="006C2AF9"/>
    <w:rsid w:val="006C2BE2"/>
    <w:rsid w:val="006C2CEB"/>
    <w:rsid w:val="006C3264"/>
    <w:rsid w:val="006C4072"/>
    <w:rsid w:val="006C4640"/>
    <w:rsid w:val="006C5BD2"/>
    <w:rsid w:val="006C65B4"/>
    <w:rsid w:val="006C6915"/>
    <w:rsid w:val="006C6A27"/>
    <w:rsid w:val="006C6B83"/>
    <w:rsid w:val="006C7131"/>
    <w:rsid w:val="006C760F"/>
    <w:rsid w:val="006C7E15"/>
    <w:rsid w:val="006D01E1"/>
    <w:rsid w:val="006D025E"/>
    <w:rsid w:val="006D05F6"/>
    <w:rsid w:val="006D0769"/>
    <w:rsid w:val="006D1219"/>
    <w:rsid w:val="006D17F0"/>
    <w:rsid w:val="006D1893"/>
    <w:rsid w:val="006D206D"/>
    <w:rsid w:val="006D28A4"/>
    <w:rsid w:val="006D2ED0"/>
    <w:rsid w:val="006D3D85"/>
    <w:rsid w:val="006D4466"/>
    <w:rsid w:val="006D488F"/>
    <w:rsid w:val="006D5322"/>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4FC"/>
    <w:rsid w:val="006E16B4"/>
    <w:rsid w:val="006E174C"/>
    <w:rsid w:val="006E1EC6"/>
    <w:rsid w:val="006E2140"/>
    <w:rsid w:val="006E2176"/>
    <w:rsid w:val="006E35A7"/>
    <w:rsid w:val="006E425E"/>
    <w:rsid w:val="006E4681"/>
    <w:rsid w:val="006E4F5E"/>
    <w:rsid w:val="006E4F9C"/>
    <w:rsid w:val="006E502B"/>
    <w:rsid w:val="006E51A2"/>
    <w:rsid w:val="006E5428"/>
    <w:rsid w:val="006E5798"/>
    <w:rsid w:val="006E63EE"/>
    <w:rsid w:val="006E6A76"/>
    <w:rsid w:val="006F09E4"/>
    <w:rsid w:val="006F133F"/>
    <w:rsid w:val="006F1726"/>
    <w:rsid w:val="006F199F"/>
    <w:rsid w:val="006F204A"/>
    <w:rsid w:val="006F2277"/>
    <w:rsid w:val="006F357E"/>
    <w:rsid w:val="006F390F"/>
    <w:rsid w:val="006F46AE"/>
    <w:rsid w:val="006F49FC"/>
    <w:rsid w:val="006F4BCB"/>
    <w:rsid w:val="006F4BD2"/>
    <w:rsid w:val="006F4D8E"/>
    <w:rsid w:val="006F5B14"/>
    <w:rsid w:val="006F5B56"/>
    <w:rsid w:val="006F5C32"/>
    <w:rsid w:val="006F5F2C"/>
    <w:rsid w:val="006F6DA0"/>
    <w:rsid w:val="006F6E1B"/>
    <w:rsid w:val="006F6EF9"/>
    <w:rsid w:val="006F7978"/>
    <w:rsid w:val="006F79E1"/>
    <w:rsid w:val="006F7BCF"/>
    <w:rsid w:val="00700227"/>
    <w:rsid w:val="00700BC3"/>
    <w:rsid w:val="00701315"/>
    <w:rsid w:val="0070274F"/>
    <w:rsid w:val="00702B41"/>
    <w:rsid w:val="007040AC"/>
    <w:rsid w:val="0070422C"/>
    <w:rsid w:val="0070565B"/>
    <w:rsid w:val="00705B9C"/>
    <w:rsid w:val="00705D19"/>
    <w:rsid w:val="00705F8F"/>
    <w:rsid w:val="00706011"/>
    <w:rsid w:val="0070688A"/>
    <w:rsid w:val="00707155"/>
    <w:rsid w:val="007074BF"/>
    <w:rsid w:val="00707C47"/>
    <w:rsid w:val="00707D33"/>
    <w:rsid w:val="0071081E"/>
    <w:rsid w:val="00710DB2"/>
    <w:rsid w:val="007110E6"/>
    <w:rsid w:val="007113CA"/>
    <w:rsid w:val="0071149B"/>
    <w:rsid w:val="00711976"/>
    <w:rsid w:val="00711A1E"/>
    <w:rsid w:val="007130BE"/>
    <w:rsid w:val="00713530"/>
    <w:rsid w:val="007136AB"/>
    <w:rsid w:val="00713804"/>
    <w:rsid w:val="00713D88"/>
    <w:rsid w:val="00714030"/>
    <w:rsid w:val="007143BD"/>
    <w:rsid w:val="00714BAD"/>
    <w:rsid w:val="00714DB1"/>
    <w:rsid w:val="00715018"/>
    <w:rsid w:val="00715508"/>
    <w:rsid w:val="007155D3"/>
    <w:rsid w:val="00715D38"/>
    <w:rsid w:val="00715D43"/>
    <w:rsid w:val="007161B9"/>
    <w:rsid w:val="00716833"/>
    <w:rsid w:val="00716B34"/>
    <w:rsid w:val="00717244"/>
    <w:rsid w:val="00717249"/>
    <w:rsid w:val="007177ED"/>
    <w:rsid w:val="0071798B"/>
    <w:rsid w:val="0072135C"/>
    <w:rsid w:val="00721571"/>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DAB"/>
    <w:rsid w:val="00734E3E"/>
    <w:rsid w:val="00735463"/>
    <w:rsid w:val="00735675"/>
    <w:rsid w:val="00736C17"/>
    <w:rsid w:val="00737577"/>
    <w:rsid w:val="007379E4"/>
    <w:rsid w:val="00737D6A"/>
    <w:rsid w:val="00737D76"/>
    <w:rsid w:val="00737DC9"/>
    <w:rsid w:val="00737EE7"/>
    <w:rsid w:val="00737F4D"/>
    <w:rsid w:val="00737FC9"/>
    <w:rsid w:val="00740639"/>
    <w:rsid w:val="00740B38"/>
    <w:rsid w:val="00741106"/>
    <w:rsid w:val="007414B9"/>
    <w:rsid w:val="00741B21"/>
    <w:rsid w:val="00741B82"/>
    <w:rsid w:val="00741F20"/>
    <w:rsid w:val="007427EA"/>
    <w:rsid w:val="007428D6"/>
    <w:rsid w:val="00742A29"/>
    <w:rsid w:val="00742AB8"/>
    <w:rsid w:val="00742CA2"/>
    <w:rsid w:val="00742F13"/>
    <w:rsid w:val="007440D2"/>
    <w:rsid w:val="00744971"/>
    <w:rsid w:val="00744B93"/>
    <w:rsid w:val="007452F1"/>
    <w:rsid w:val="00745D9F"/>
    <w:rsid w:val="00745DED"/>
    <w:rsid w:val="00746396"/>
    <w:rsid w:val="00746D48"/>
    <w:rsid w:val="0074762D"/>
    <w:rsid w:val="00747F49"/>
    <w:rsid w:val="00747F6D"/>
    <w:rsid w:val="00750B1D"/>
    <w:rsid w:val="00750E72"/>
    <w:rsid w:val="00751849"/>
    <w:rsid w:val="00751A9E"/>
    <w:rsid w:val="00751ED4"/>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64BA"/>
    <w:rsid w:val="00756864"/>
    <w:rsid w:val="00757B9B"/>
    <w:rsid w:val="0076023A"/>
    <w:rsid w:val="00760465"/>
    <w:rsid w:val="0076062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40EE"/>
    <w:rsid w:val="007658A6"/>
    <w:rsid w:val="007659C8"/>
    <w:rsid w:val="00765D6F"/>
    <w:rsid w:val="00765E42"/>
    <w:rsid w:val="0076606C"/>
    <w:rsid w:val="00766920"/>
    <w:rsid w:val="00766BA8"/>
    <w:rsid w:val="00767027"/>
    <w:rsid w:val="0076761B"/>
    <w:rsid w:val="00767B68"/>
    <w:rsid w:val="00767B7C"/>
    <w:rsid w:val="007704A9"/>
    <w:rsid w:val="007710DC"/>
    <w:rsid w:val="007712DE"/>
    <w:rsid w:val="00771F90"/>
    <w:rsid w:val="007722C2"/>
    <w:rsid w:val="007723A3"/>
    <w:rsid w:val="007730A7"/>
    <w:rsid w:val="00773110"/>
    <w:rsid w:val="00773A15"/>
    <w:rsid w:val="0077429E"/>
    <w:rsid w:val="007745DB"/>
    <w:rsid w:val="00775996"/>
    <w:rsid w:val="00775EB1"/>
    <w:rsid w:val="00776233"/>
    <w:rsid w:val="0077678F"/>
    <w:rsid w:val="0077688F"/>
    <w:rsid w:val="00776BB2"/>
    <w:rsid w:val="00776D43"/>
    <w:rsid w:val="00776DCE"/>
    <w:rsid w:val="00776FB7"/>
    <w:rsid w:val="0077772A"/>
    <w:rsid w:val="00777922"/>
    <w:rsid w:val="0078009C"/>
    <w:rsid w:val="00780248"/>
    <w:rsid w:val="0078028C"/>
    <w:rsid w:val="0078038F"/>
    <w:rsid w:val="0078058F"/>
    <w:rsid w:val="007808ED"/>
    <w:rsid w:val="00781751"/>
    <w:rsid w:val="00781967"/>
    <w:rsid w:val="007821DF"/>
    <w:rsid w:val="007826C1"/>
    <w:rsid w:val="007829A7"/>
    <w:rsid w:val="00782EDA"/>
    <w:rsid w:val="00782F72"/>
    <w:rsid w:val="0078358F"/>
    <w:rsid w:val="00783985"/>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14F"/>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33"/>
    <w:rsid w:val="007961C8"/>
    <w:rsid w:val="007973AE"/>
    <w:rsid w:val="00797418"/>
    <w:rsid w:val="00797420"/>
    <w:rsid w:val="00797B10"/>
    <w:rsid w:val="00797E81"/>
    <w:rsid w:val="00797EC0"/>
    <w:rsid w:val="007A0F38"/>
    <w:rsid w:val="007A1442"/>
    <w:rsid w:val="007A1749"/>
    <w:rsid w:val="007A2218"/>
    <w:rsid w:val="007A262F"/>
    <w:rsid w:val="007A2B4A"/>
    <w:rsid w:val="007A2CEE"/>
    <w:rsid w:val="007A324D"/>
    <w:rsid w:val="007A325B"/>
    <w:rsid w:val="007A3BBF"/>
    <w:rsid w:val="007A3DB5"/>
    <w:rsid w:val="007A3FD4"/>
    <w:rsid w:val="007A408A"/>
    <w:rsid w:val="007A5795"/>
    <w:rsid w:val="007A5FF9"/>
    <w:rsid w:val="007A7187"/>
    <w:rsid w:val="007A7989"/>
    <w:rsid w:val="007A7D70"/>
    <w:rsid w:val="007B21C8"/>
    <w:rsid w:val="007B2825"/>
    <w:rsid w:val="007B2849"/>
    <w:rsid w:val="007B2881"/>
    <w:rsid w:val="007B299C"/>
    <w:rsid w:val="007B2A97"/>
    <w:rsid w:val="007B2EE7"/>
    <w:rsid w:val="007B35C0"/>
    <w:rsid w:val="007B3B82"/>
    <w:rsid w:val="007B3ED7"/>
    <w:rsid w:val="007B49B4"/>
    <w:rsid w:val="007B49DA"/>
    <w:rsid w:val="007B4C4C"/>
    <w:rsid w:val="007B5734"/>
    <w:rsid w:val="007B5CB4"/>
    <w:rsid w:val="007B60BE"/>
    <w:rsid w:val="007B6146"/>
    <w:rsid w:val="007B77F0"/>
    <w:rsid w:val="007B784A"/>
    <w:rsid w:val="007C0DCF"/>
    <w:rsid w:val="007C0F93"/>
    <w:rsid w:val="007C14E8"/>
    <w:rsid w:val="007C1728"/>
    <w:rsid w:val="007C19F9"/>
    <w:rsid w:val="007C1E90"/>
    <w:rsid w:val="007C1FEB"/>
    <w:rsid w:val="007C21FF"/>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CD0"/>
    <w:rsid w:val="007D032B"/>
    <w:rsid w:val="007D056F"/>
    <w:rsid w:val="007D0717"/>
    <w:rsid w:val="007D0B6D"/>
    <w:rsid w:val="007D0C26"/>
    <w:rsid w:val="007D0C53"/>
    <w:rsid w:val="007D1AAB"/>
    <w:rsid w:val="007D24BD"/>
    <w:rsid w:val="007D2D6E"/>
    <w:rsid w:val="007D3294"/>
    <w:rsid w:val="007D34C7"/>
    <w:rsid w:val="007D3572"/>
    <w:rsid w:val="007D3A75"/>
    <w:rsid w:val="007D3B92"/>
    <w:rsid w:val="007D3BC4"/>
    <w:rsid w:val="007D42ED"/>
    <w:rsid w:val="007D4A63"/>
    <w:rsid w:val="007D4FCF"/>
    <w:rsid w:val="007D5464"/>
    <w:rsid w:val="007D6B50"/>
    <w:rsid w:val="007D6C15"/>
    <w:rsid w:val="007D6C5B"/>
    <w:rsid w:val="007D78EE"/>
    <w:rsid w:val="007D7A62"/>
    <w:rsid w:val="007D7A6A"/>
    <w:rsid w:val="007E0005"/>
    <w:rsid w:val="007E04EB"/>
    <w:rsid w:val="007E08F3"/>
    <w:rsid w:val="007E0BF1"/>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64F"/>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7F7EBF"/>
    <w:rsid w:val="00800398"/>
    <w:rsid w:val="00800B5B"/>
    <w:rsid w:val="00800FA3"/>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6E4"/>
    <w:rsid w:val="00810744"/>
    <w:rsid w:val="0081079D"/>
    <w:rsid w:val="00810FF3"/>
    <w:rsid w:val="008110EF"/>
    <w:rsid w:val="008124E6"/>
    <w:rsid w:val="00812707"/>
    <w:rsid w:val="008129B6"/>
    <w:rsid w:val="00812A05"/>
    <w:rsid w:val="00812B7C"/>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1799E"/>
    <w:rsid w:val="008205C4"/>
    <w:rsid w:val="0082116C"/>
    <w:rsid w:val="00821B00"/>
    <w:rsid w:val="008220C0"/>
    <w:rsid w:val="0082217A"/>
    <w:rsid w:val="00822185"/>
    <w:rsid w:val="00822B88"/>
    <w:rsid w:val="00823430"/>
    <w:rsid w:val="0082386F"/>
    <w:rsid w:val="00824242"/>
    <w:rsid w:val="00824EA3"/>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1F13"/>
    <w:rsid w:val="00832381"/>
    <w:rsid w:val="00832641"/>
    <w:rsid w:val="00833193"/>
    <w:rsid w:val="00833946"/>
    <w:rsid w:val="0083396B"/>
    <w:rsid w:val="00833EE5"/>
    <w:rsid w:val="00833F5E"/>
    <w:rsid w:val="008341D4"/>
    <w:rsid w:val="008342AF"/>
    <w:rsid w:val="00834B89"/>
    <w:rsid w:val="00834D00"/>
    <w:rsid w:val="00834ED1"/>
    <w:rsid w:val="00835051"/>
    <w:rsid w:val="00835CD4"/>
    <w:rsid w:val="008365A7"/>
    <w:rsid w:val="0083669C"/>
    <w:rsid w:val="00836C04"/>
    <w:rsid w:val="008371F9"/>
    <w:rsid w:val="0083764E"/>
    <w:rsid w:val="00837B52"/>
    <w:rsid w:val="00837E33"/>
    <w:rsid w:val="00837E89"/>
    <w:rsid w:val="00840022"/>
    <w:rsid w:val="0084079C"/>
    <w:rsid w:val="00841697"/>
    <w:rsid w:val="008428C9"/>
    <w:rsid w:val="008429CE"/>
    <w:rsid w:val="00842ABE"/>
    <w:rsid w:val="00843509"/>
    <w:rsid w:val="0084354B"/>
    <w:rsid w:val="00843705"/>
    <w:rsid w:val="00843D55"/>
    <w:rsid w:val="00843DD1"/>
    <w:rsid w:val="00844529"/>
    <w:rsid w:val="008446DE"/>
    <w:rsid w:val="00844B8C"/>
    <w:rsid w:val="00844D81"/>
    <w:rsid w:val="00845257"/>
    <w:rsid w:val="0084560B"/>
    <w:rsid w:val="00845D14"/>
    <w:rsid w:val="00847775"/>
    <w:rsid w:val="008503EC"/>
    <w:rsid w:val="0085153B"/>
    <w:rsid w:val="00851584"/>
    <w:rsid w:val="00851F71"/>
    <w:rsid w:val="00852694"/>
    <w:rsid w:val="008527AD"/>
    <w:rsid w:val="00852DDE"/>
    <w:rsid w:val="00852DE8"/>
    <w:rsid w:val="00852FCA"/>
    <w:rsid w:val="00853014"/>
    <w:rsid w:val="008533D5"/>
    <w:rsid w:val="008539DE"/>
    <w:rsid w:val="008544FA"/>
    <w:rsid w:val="00854513"/>
    <w:rsid w:val="00854627"/>
    <w:rsid w:val="00854859"/>
    <w:rsid w:val="00854EB8"/>
    <w:rsid w:val="008552DB"/>
    <w:rsid w:val="00855434"/>
    <w:rsid w:val="00856065"/>
    <w:rsid w:val="0085624E"/>
    <w:rsid w:val="00856A38"/>
    <w:rsid w:val="00856B3B"/>
    <w:rsid w:val="00856E54"/>
    <w:rsid w:val="0085779B"/>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2D"/>
    <w:rsid w:val="00864E80"/>
    <w:rsid w:val="00865ABE"/>
    <w:rsid w:val="00866E62"/>
    <w:rsid w:val="00866E63"/>
    <w:rsid w:val="0086727F"/>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6A2"/>
    <w:rsid w:val="00877BC4"/>
    <w:rsid w:val="00880360"/>
    <w:rsid w:val="008804F8"/>
    <w:rsid w:val="0088075F"/>
    <w:rsid w:val="00880929"/>
    <w:rsid w:val="00880A9E"/>
    <w:rsid w:val="00880E71"/>
    <w:rsid w:val="00881099"/>
    <w:rsid w:val="00881485"/>
    <w:rsid w:val="00881CA6"/>
    <w:rsid w:val="008822B4"/>
    <w:rsid w:val="00882B69"/>
    <w:rsid w:val="008835D0"/>
    <w:rsid w:val="00883B97"/>
    <w:rsid w:val="00883DB5"/>
    <w:rsid w:val="0088448D"/>
    <w:rsid w:val="00884784"/>
    <w:rsid w:val="008847D2"/>
    <w:rsid w:val="00884972"/>
    <w:rsid w:val="00884FE0"/>
    <w:rsid w:val="008863AE"/>
    <w:rsid w:val="00886B22"/>
    <w:rsid w:val="008876A1"/>
    <w:rsid w:val="00887A38"/>
    <w:rsid w:val="008903AE"/>
    <w:rsid w:val="00890B01"/>
    <w:rsid w:val="00891393"/>
    <w:rsid w:val="00891BD3"/>
    <w:rsid w:val="00891D04"/>
    <w:rsid w:val="0089201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26C"/>
    <w:rsid w:val="008A0931"/>
    <w:rsid w:val="008A09B1"/>
    <w:rsid w:val="008A109D"/>
    <w:rsid w:val="008A13A6"/>
    <w:rsid w:val="008A2882"/>
    <w:rsid w:val="008A2F33"/>
    <w:rsid w:val="008A3312"/>
    <w:rsid w:val="008A33BC"/>
    <w:rsid w:val="008A3DE2"/>
    <w:rsid w:val="008A40E9"/>
    <w:rsid w:val="008A4260"/>
    <w:rsid w:val="008A4929"/>
    <w:rsid w:val="008A4B3A"/>
    <w:rsid w:val="008A4D2F"/>
    <w:rsid w:val="008A4DB6"/>
    <w:rsid w:val="008A4E83"/>
    <w:rsid w:val="008A53CB"/>
    <w:rsid w:val="008A580D"/>
    <w:rsid w:val="008A60FF"/>
    <w:rsid w:val="008A6641"/>
    <w:rsid w:val="008A68E6"/>
    <w:rsid w:val="008A6C38"/>
    <w:rsid w:val="008A707F"/>
    <w:rsid w:val="008A7736"/>
    <w:rsid w:val="008B102E"/>
    <w:rsid w:val="008B1C04"/>
    <w:rsid w:val="008B1EE0"/>
    <w:rsid w:val="008B25B0"/>
    <w:rsid w:val="008B2920"/>
    <w:rsid w:val="008B2E01"/>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1E7"/>
    <w:rsid w:val="008C78CB"/>
    <w:rsid w:val="008C79CC"/>
    <w:rsid w:val="008C7A40"/>
    <w:rsid w:val="008C7DD3"/>
    <w:rsid w:val="008D0B64"/>
    <w:rsid w:val="008D0B6C"/>
    <w:rsid w:val="008D165A"/>
    <w:rsid w:val="008D1BD5"/>
    <w:rsid w:val="008D1D04"/>
    <w:rsid w:val="008D231E"/>
    <w:rsid w:val="008D28D1"/>
    <w:rsid w:val="008D312B"/>
    <w:rsid w:val="008D324A"/>
    <w:rsid w:val="008D34E9"/>
    <w:rsid w:val="008D376A"/>
    <w:rsid w:val="008D3D6F"/>
    <w:rsid w:val="008D4327"/>
    <w:rsid w:val="008D4F6D"/>
    <w:rsid w:val="008D5A50"/>
    <w:rsid w:val="008D5BAB"/>
    <w:rsid w:val="008D5F10"/>
    <w:rsid w:val="008D6BEF"/>
    <w:rsid w:val="008D6F61"/>
    <w:rsid w:val="008D711C"/>
    <w:rsid w:val="008D7246"/>
    <w:rsid w:val="008D7B27"/>
    <w:rsid w:val="008E0448"/>
    <w:rsid w:val="008E0543"/>
    <w:rsid w:val="008E0DF0"/>
    <w:rsid w:val="008E1091"/>
    <w:rsid w:val="008E14F2"/>
    <w:rsid w:val="008E158C"/>
    <w:rsid w:val="008E16A4"/>
    <w:rsid w:val="008E1BC0"/>
    <w:rsid w:val="008E1CBB"/>
    <w:rsid w:val="008E1EB9"/>
    <w:rsid w:val="008E1EDB"/>
    <w:rsid w:val="008E1F93"/>
    <w:rsid w:val="008E2276"/>
    <w:rsid w:val="008E2942"/>
    <w:rsid w:val="008E2E86"/>
    <w:rsid w:val="008E3D53"/>
    <w:rsid w:val="008E4053"/>
    <w:rsid w:val="008E4113"/>
    <w:rsid w:val="008E4155"/>
    <w:rsid w:val="008E496F"/>
    <w:rsid w:val="008E4BAF"/>
    <w:rsid w:val="008E50D5"/>
    <w:rsid w:val="008E5260"/>
    <w:rsid w:val="008E52A2"/>
    <w:rsid w:val="008E54C4"/>
    <w:rsid w:val="008E5989"/>
    <w:rsid w:val="008E5CDC"/>
    <w:rsid w:val="008E686B"/>
    <w:rsid w:val="008E6FF7"/>
    <w:rsid w:val="008E7016"/>
    <w:rsid w:val="008E71DB"/>
    <w:rsid w:val="008E77D0"/>
    <w:rsid w:val="008E7DA4"/>
    <w:rsid w:val="008E7EB4"/>
    <w:rsid w:val="008F0041"/>
    <w:rsid w:val="008F1103"/>
    <w:rsid w:val="008F11EB"/>
    <w:rsid w:val="008F2A18"/>
    <w:rsid w:val="008F2AD3"/>
    <w:rsid w:val="008F2B67"/>
    <w:rsid w:val="008F301F"/>
    <w:rsid w:val="008F38F7"/>
    <w:rsid w:val="008F3F16"/>
    <w:rsid w:val="008F40F2"/>
    <w:rsid w:val="008F45FB"/>
    <w:rsid w:val="008F4724"/>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20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47F"/>
    <w:rsid w:val="00905774"/>
    <w:rsid w:val="00905A2D"/>
    <w:rsid w:val="00905B0B"/>
    <w:rsid w:val="00905FBB"/>
    <w:rsid w:val="0090674E"/>
    <w:rsid w:val="00906F37"/>
    <w:rsid w:val="00906F86"/>
    <w:rsid w:val="009078A9"/>
    <w:rsid w:val="00907907"/>
    <w:rsid w:val="00907CE5"/>
    <w:rsid w:val="009103AF"/>
    <w:rsid w:val="00910575"/>
    <w:rsid w:val="009107EB"/>
    <w:rsid w:val="00910DF1"/>
    <w:rsid w:val="009112F8"/>
    <w:rsid w:val="0091199E"/>
    <w:rsid w:val="00911B42"/>
    <w:rsid w:val="00911BA4"/>
    <w:rsid w:val="009125FB"/>
    <w:rsid w:val="00912CD9"/>
    <w:rsid w:val="00912D20"/>
    <w:rsid w:val="0091365E"/>
    <w:rsid w:val="00913A17"/>
    <w:rsid w:val="00913CBB"/>
    <w:rsid w:val="00914BB3"/>
    <w:rsid w:val="0091518C"/>
    <w:rsid w:val="0091547D"/>
    <w:rsid w:val="00915590"/>
    <w:rsid w:val="00915AD7"/>
    <w:rsid w:val="009162E9"/>
    <w:rsid w:val="009170D7"/>
    <w:rsid w:val="00917B66"/>
    <w:rsid w:val="00917BD8"/>
    <w:rsid w:val="00917E70"/>
    <w:rsid w:val="0092003A"/>
    <w:rsid w:val="009200AF"/>
    <w:rsid w:val="009200CF"/>
    <w:rsid w:val="009203D6"/>
    <w:rsid w:val="009209BC"/>
    <w:rsid w:val="0092133D"/>
    <w:rsid w:val="00921C98"/>
    <w:rsid w:val="009228B6"/>
    <w:rsid w:val="00922CBC"/>
    <w:rsid w:val="00922F41"/>
    <w:rsid w:val="0092316B"/>
    <w:rsid w:val="00923404"/>
    <w:rsid w:val="00923FCA"/>
    <w:rsid w:val="0092403F"/>
    <w:rsid w:val="0092441A"/>
    <w:rsid w:val="00924B3C"/>
    <w:rsid w:val="009250DB"/>
    <w:rsid w:val="0092530C"/>
    <w:rsid w:val="00925511"/>
    <w:rsid w:val="00926424"/>
    <w:rsid w:val="0092674E"/>
    <w:rsid w:val="0092698D"/>
    <w:rsid w:val="0092769F"/>
    <w:rsid w:val="00927E22"/>
    <w:rsid w:val="00930DD2"/>
    <w:rsid w:val="00930E18"/>
    <w:rsid w:val="00930F31"/>
    <w:rsid w:val="00931A5E"/>
    <w:rsid w:val="00931D59"/>
    <w:rsid w:val="00931E59"/>
    <w:rsid w:val="009322F2"/>
    <w:rsid w:val="009326C5"/>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3633"/>
    <w:rsid w:val="0094382F"/>
    <w:rsid w:val="009443AF"/>
    <w:rsid w:val="009446EA"/>
    <w:rsid w:val="009447F7"/>
    <w:rsid w:val="00945157"/>
    <w:rsid w:val="00945537"/>
    <w:rsid w:val="00945935"/>
    <w:rsid w:val="00945F74"/>
    <w:rsid w:val="009462D4"/>
    <w:rsid w:val="00946597"/>
    <w:rsid w:val="0094720D"/>
    <w:rsid w:val="00947445"/>
    <w:rsid w:val="009476E1"/>
    <w:rsid w:val="0094794A"/>
    <w:rsid w:val="009502CE"/>
    <w:rsid w:val="0095037F"/>
    <w:rsid w:val="00950672"/>
    <w:rsid w:val="009511E0"/>
    <w:rsid w:val="00951604"/>
    <w:rsid w:val="00951FEB"/>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4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B7D"/>
    <w:rsid w:val="00967D6D"/>
    <w:rsid w:val="00970632"/>
    <w:rsid w:val="00970672"/>
    <w:rsid w:val="009706E4"/>
    <w:rsid w:val="0097161B"/>
    <w:rsid w:val="009718CF"/>
    <w:rsid w:val="00972D70"/>
    <w:rsid w:val="009735EC"/>
    <w:rsid w:val="00973C3F"/>
    <w:rsid w:val="00973DAC"/>
    <w:rsid w:val="0097429C"/>
    <w:rsid w:val="00974595"/>
    <w:rsid w:val="0097506E"/>
    <w:rsid w:val="009758C7"/>
    <w:rsid w:val="00975CC7"/>
    <w:rsid w:val="009765B7"/>
    <w:rsid w:val="00976F41"/>
    <w:rsid w:val="009776F1"/>
    <w:rsid w:val="00977730"/>
    <w:rsid w:val="00977E64"/>
    <w:rsid w:val="00977F0F"/>
    <w:rsid w:val="0098013A"/>
    <w:rsid w:val="009801E9"/>
    <w:rsid w:val="00980278"/>
    <w:rsid w:val="0098068D"/>
    <w:rsid w:val="0098191E"/>
    <w:rsid w:val="00981B7F"/>
    <w:rsid w:val="0098213A"/>
    <w:rsid w:val="0098225C"/>
    <w:rsid w:val="009824CA"/>
    <w:rsid w:val="009836D0"/>
    <w:rsid w:val="00983D7E"/>
    <w:rsid w:val="00983E39"/>
    <w:rsid w:val="009841C0"/>
    <w:rsid w:val="00984EB7"/>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6565"/>
    <w:rsid w:val="00996D1C"/>
    <w:rsid w:val="009977E9"/>
    <w:rsid w:val="009A03D7"/>
    <w:rsid w:val="009A0467"/>
    <w:rsid w:val="009A067C"/>
    <w:rsid w:val="009A1C0A"/>
    <w:rsid w:val="009A20C6"/>
    <w:rsid w:val="009A2447"/>
    <w:rsid w:val="009A2456"/>
    <w:rsid w:val="009A24E5"/>
    <w:rsid w:val="009A2D78"/>
    <w:rsid w:val="009A2DC4"/>
    <w:rsid w:val="009A32BB"/>
    <w:rsid w:val="009A3A67"/>
    <w:rsid w:val="009A4121"/>
    <w:rsid w:val="009A546A"/>
    <w:rsid w:val="009A59E6"/>
    <w:rsid w:val="009A5C7D"/>
    <w:rsid w:val="009A5D16"/>
    <w:rsid w:val="009A64A9"/>
    <w:rsid w:val="009A6640"/>
    <w:rsid w:val="009A727B"/>
    <w:rsid w:val="009A7723"/>
    <w:rsid w:val="009A7BB8"/>
    <w:rsid w:val="009B0317"/>
    <w:rsid w:val="009B0630"/>
    <w:rsid w:val="009B0B69"/>
    <w:rsid w:val="009B0DA7"/>
    <w:rsid w:val="009B0E53"/>
    <w:rsid w:val="009B1469"/>
    <w:rsid w:val="009B189F"/>
    <w:rsid w:val="009B1901"/>
    <w:rsid w:val="009B1DC4"/>
    <w:rsid w:val="009B1DCA"/>
    <w:rsid w:val="009B2344"/>
    <w:rsid w:val="009B245D"/>
    <w:rsid w:val="009B26B6"/>
    <w:rsid w:val="009B3025"/>
    <w:rsid w:val="009B33FA"/>
    <w:rsid w:val="009B3466"/>
    <w:rsid w:val="009B40B4"/>
    <w:rsid w:val="009B41CD"/>
    <w:rsid w:val="009B4211"/>
    <w:rsid w:val="009B4445"/>
    <w:rsid w:val="009B4732"/>
    <w:rsid w:val="009B4741"/>
    <w:rsid w:val="009B4837"/>
    <w:rsid w:val="009B5739"/>
    <w:rsid w:val="009B60CF"/>
    <w:rsid w:val="009B6B8C"/>
    <w:rsid w:val="009B6BC2"/>
    <w:rsid w:val="009B6D2A"/>
    <w:rsid w:val="009B6F16"/>
    <w:rsid w:val="009B7481"/>
    <w:rsid w:val="009B78C4"/>
    <w:rsid w:val="009B79BC"/>
    <w:rsid w:val="009B7BC4"/>
    <w:rsid w:val="009B7F8D"/>
    <w:rsid w:val="009C03F0"/>
    <w:rsid w:val="009C047C"/>
    <w:rsid w:val="009C09A4"/>
    <w:rsid w:val="009C0A41"/>
    <w:rsid w:val="009C0B23"/>
    <w:rsid w:val="009C0C3E"/>
    <w:rsid w:val="009C1573"/>
    <w:rsid w:val="009C162E"/>
    <w:rsid w:val="009C1B11"/>
    <w:rsid w:val="009C2302"/>
    <w:rsid w:val="009C2DD9"/>
    <w:rsid w:val="009C35C2"/>
    <w:rsid w:val="009C3A0D"/>
    <w:rsid w:val="009C43E2"/>
    <w:rsid w:val="009C614B"/>
    <w:rsid w:val="009C65CA"/>
    <w:rsid w:val="009C69FD"/>
    <w:rsid w:val="009C6B5D"/>
    <w:rsid w:val="009C6D95"/>
    <w:rsid w:val="009C7129"/>
    <w:rsid w:val="009C7149"/>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57C"/>
    <w:rsid w:val="009D6D5B"/>
    <w:rsid w:val="009D7906"/>
    <w:rsid w:val="009D79F8"/>
    <w:rsid w:val="009E0E48"/>
    <w:rsid w:val="009E17C2"/>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8ED"/>
    <w:rsid w:val="009F5411"/>
    <w:rsid w:val="009F5B4F"/>
    <w:rsid w:val="009F5FA9"/>
    <w:rsid w:val="009F64F4"/>
    <w:rsid w:val="009F6B54"/>
    <w:rsid w:val="009F6BCE"/>
    <w:rsid w:val="009F774D"/>
    <w:rsid w:val="009F7946"/>
    <w:rsid w:val="009F7B8F"/>
    <w:rsid w:val="00A0064A"/>
    <w:rsid w:val="00A00BAC"/>
    <w:rsid w:val="00A024D3"/>
    <w:rsid w:val="00A02D0F"/>
    <w:rsid w:val="00A03284"/>
    <w:rsid w:val="00A0418D"/>
    <w:rsid w:val="00A04333"/>
    <w:rsid w:val="00A0478E"/>
    <w:rsid w:val="00A04804"/>
    <w:rsid w:val="00A04FCB"/>
    <w:rsid w:val="00A057D2"/>
    <w:rsid w:val="00A0599D"/>
    <w:rsid w:val="00A05C56"/>
    <w:rsid w:val="00A06613"/>
    <w:rsid w:val="00A073B5"/>
    <w:rsid w:val="00A0774C"/>
    <w:rsid w:val="00A07B42"/>
    <w:rsid w:val="00A109F3"/>
    <w:rsid w:val="00A10AF9"/>
    <w:rsid w:val="00A10ED0"/>
    <w:rsid w:val="00A11711"/>
    <w:rsid w:val="00A11BF8"/>
    <w:rsid w:val="00A11F3D"/>
    <w:rsid w:val="00A120DC"/>
    <w:rsid w:val="00A1239E"/>
    <w:rsid w:val="00A12A90"/>
    <w:rsid w:val="00A13974"/>
    <w:rsid w:val="00A14467"/>
    <w:rsid w:val="00A147F6"/>
    <w:rsid w:val="00A14A72"/>
    <w:rsid w:val="00A14FB4"/>
    <w:rsid w:val="00A150DC"/>
    <w:rsid w:val="00A1530B"/>
    <w:rsid w:val="00A15480"/>
    <w:rsid w:val="00A159EA"/>
    <w:rsid w:val="00A16357"/>
    <w:rsid w:val="00A16523"/>
    <w:rsid w:val="00A16BC9"/>
    <w:rsid w:val="00A17773"/>
    <w:rsid w:val="00A1787C"/>
    <w:rsid w:val="00A1795A"/>
    <w:rsid w:val="00A17A1B"/>
    <w:rsid w:val="00A17BC1"/>
    <w:rsid w:val="00A17E65"/>
    <w:rsid w:val="00A205A8"/>
    <w:rsid w:val="00A207CA"/>
    <w:rsid w:val="00A20C8E"/>
    <w:rsid w:val="00A21023"/>
    <w:rsid w:val="00A2105F"/>
    <w:rsid w:val="00A21216"/>
    <w:rsid w:val="00A21548"/>
    <w:rsid w:val="00A2160E"/>
    <w:rsid w:val="00A224EE"/>
    <w:rsid w:val="00A22DAB"/>
    <w:rsid w:val="00A22EBC"/>
    <w:rsid w:val="00A23055"/>
    <w:rsid w:val="00A230CE"/>
    <w:rsid w:val="00A232AC"/>
    <w:rsid w:val="00A2330D"/>
    <w:rsid w:val="00A24514"/>
    <w:rsid w:val="00A2476A"/>
    <w:rsid w:val="00A24A91"/>
    <w:rsid w:val="00A24C2B"/>
    <w:rsid w:val="00A24DE2"/>
    <w:rsid w:val="00A252F2"/>
    <w:rsid w:val="00A25356"/>
    <w:rsid w:val="00A260C9"/>
    <w:rsid w:val="00A264BD"/>
    <w:rsid w:val="00A26BD0"/>
    <w:rsid w:val="00A2712A"/>
    <w:rsid w:val="00A27237"/>
    <w:rsid w:val="00A27389"/>
    <w:rsid w:val="00A273E4"/>
    <w:rsid w:val="00A2781F"/>
    <w:rsid w:val="00A279D1"/>
    <w:rsid w:val="00A27C88"/>
    <w:rsid w:val="00A27DBC"/>
    <w:rsid w:val="00A27FD5"/>
    <w:rsid w:val="00A30133"/>
    <w:rsid w:val="00A3043C"/>
    <w:rsid w:val="00A31043"/>
    <w:rsid w:val="00A31A41"/>
    <w:rsid w:val="00A31E66"/>
    <w:rsid w:val="00A32052"/>
    <w:rsid w:val="00A3237E"/>
    <w:rsid w:val="00A32586"/>
    <w:rsid w:val="00A328DA"/>
    <w:rsid w:val="00A334B2"/>
    <w:rsid w:val="00A33E4A"/>
    <w:rsid w:val="00A341B2"/>
    <w:rsid w:val="00A342A9"/>
    <w:rsid w:val="00A34E06"/>
    <w:rsid w:val="00A34E62"/>
    <w:rsid w:val="00A34E8F"/>
    <w:rsid w:val="00A35276"/>
    <w:rsid w:val="00A3663A"/>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3FBE"/>
    <w:rsid w:val="00A448AC"/>
    <w:rsid w:val="00A4495D"/>
    <w:rsid w:val="00A44B2B"/>
    <w:rsid w:val="00A4528F"/>
    <w:rsid w:val="00A45DD4"/>
    <w:rsid w:val="00A4626E"/>
    <w:rsid w:val="00A463C3"/>
    <w:rsid w:val="00A46873"/>
    <w:rsid w:val="00A471C4"/>
    <w:rsid w:val="00A47A1D"/>
    <w:rsid w:val="00A47A54"/>
    <w:rsid w:val="00A47D79"/>
    <w:rsid w:val="00A50369"/>
    <w:rsid w:val="00A5059E"/>
    <w:rsid w:val="00A51FC4"/>
    <w:rsid w:val="00A51FC5"/>
    <w:rsid w:val="00A523C0"/>
    <w:rsid w:val="00A52B6E"/>
    <w:rsid w:val="00A5303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0F81"/>
    <w:rsid w:val="00A61895"/>
    <w:rsid w:val="00A6192D"/>
    <w:rsid w:val="00A619F9"/>
    <w:rsid w:val="00A61FFF"/>
    <w:rsid w:val="00A62197"/>
    <w:rsid w:val="00A6241F"/>
    <w:rsid w:val="00A63CDC"/>
    <w:rsid w:val="00A63CE9"/>
    <w:rsid w:val="00A63D53"/>
    <w:rsid w:val="00A6412D"/>
    <w:rsid w:val="00A64157"/>
    <w:rsid w:val="00A644DE"/>
    <w:rsid w:val="00A65D9F"/>
    <w:rsid w:val="00A6611E"/>
    <w:rsid w:val="00A66828"/>
    <w:rsid w:val="00A675F1"/>
    <w:rsid w:val="00A67623"/>
    <w:rsid w:val="00A679D8"/>
    <w:rsid w:val="00A67DBD"/>
    <w:rsid w:val="00A67E61"/>
    <w:rsid w:val="00A67E9E"/>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77FF6"/>
    <w:rsid w:val="00A81B80"/>
    <w:rsid w:val="00A81B88"/>
    <w:rsid w:val="00A81E8C"/>
    <w:rsid w:val="00A821DC"/>
    <w:rsid w:val="00A82623"/>
    <w:rsid w:val="00A83127"/>
    <w:rsid w:val="00A8350B"/>
    <w:rsid w:val="00A83518"/>
    <w:rsid w:val="00A83797"/>
    <w:rsid w:val="00A83AB0"/>
    <w:rsid w:val="00A83ED5"/>
    <w:rsid w:val="00A84546"/>
    <w:rsid w:val="00A846F3"/>
    <w:rsid w:val="00A84A00"/>
    <w:rsid w:val="00A84E99"/>
    <w:rsid w:val="00A85096"/>
    <w:rsid w:val="00A851C0"/>
    <w:rsid w:val="00A85D1B"/>
    <w:rsid w:val="00A86177"/>
    <w:rsid w:val="00A865BC"/>
    <w:rsid w:val="00A8662B"/>
    <w:rsid w:val="00A869DB"/>
    <w:rsid w:val="00A86D7B"/>
    <w:rsid w:val="00A872FF"/>
    <w:rsid w:val="00A876A2"/>
    <w:rsid w:val="00A87939"/>
    <w:rsid w:val="00A87F97"/>
    <w:rsid w:val="00A90079"/>
    <w:rsid w:val="00A902BF"/>
    <w:rsid w:val="00A90A3A"/>
    <w:rsid w:val="00A90E0D"/>
    <w:rsid w:val="00A9156E"/>
    <w:rsid w:val="00A916FA"/>
    <w:rsid w:val="00A91810"/>
    <w:rsid w:val="00A91A85"/>
    <w:rsid w:val="00A91FD3"/>
    <w:rsid w:val="00A92289"/>
    <w:rsid w:val="00A922E3"/>
    <w:rsid w:val="00A929A0"/>
    <w:rsid w:val="00A93043"/>
    <w:rsid w:val="00A930E9"/>
    <w:rsid w:val="00A934FE"/>
    <w:rsid w:val="00A93612"/>
    <w:rsid w:val="00A93D7D"/>
    <w:rsid w:val="00A93F04"/>
    <w:rsid w:val="00A94104"/>
    <w:rsid w:val="00A941CF"/>
    <w:rsid w:val="00A9458A"/>
    <w:rsid w:val="00A94971"/>
    <w:rsid w:val="00A94DA8"/>
    <w:rsid w:val="00A951DB"/>
    <w:rsid w:val="00A9554B"/>
    <w:rsid w:val="00A9571F"/>
    <w:rsid w:val="00A959B1"/>
    <w:rsid w:val="00A95EE8"/>
    <w:rsid w:val="00A96360"/>
    <w:rsid w:val="00A969F7"/>
    <w:rsid w:val="00A96ED7"/>
    <w:rsid w:val="00A9778A"/>
    <w:rsid w:val="00A97967"/>
    <w:rsid w:val="00AA0185"/>
    <w:rsid w:val="00AA07F5"/>
    <w:rsid w:val="00AA0B07"/>
    <w:rsid w:val="00AA10C3"/>
    <w:rsid w:val="00AA115C"/>
    <w:rsid w:val="00AA2393"/>
    <w:rsid w:val="00AA2452"/>
    <w:rsid w:val="00AA26F6"/>
    <w:rsid w:val="00AA27E7"/>
    <w:rsid w:val="00AA293F"/>
    <w:rsid w:val="00AA2CF2"/>
    <w:rsid w:val="00AA3003"/>
    <w:rsid w:val="00AA3FC0"/>
    <w:rsid w:val="00AA3FC3"/>
    <w:rsid w:val="00AA431D"/>
    <w:rsid w:val="00AA44DA"/>
    <w:rsid w:val="00AA4F33"/>
    <w:rsid w:val="00AA60CF"/>
    <w:rsid w:val="00AA649D"/>
    <w:rsid w:val="00AA6A21"/>
    <w:rsid w:val="00AA6C23"/>
    <w:rsid w:val="00AA729C"/>
    <w:rsid w:val="00AA7A6F"/>
    <w:rsid w:val="00AB0A10"/>
    <w:rsid w:val="00AB1DAE"/>
    <w:rsid w:val="00AB2163"/>
    <w:rsid w:val="00AB217A"/>
    <w:rsid w:val="00AB2351"/>
    <w:rsid w:val="00AB2514"/>
    <w:rsid w:val="00AB265D"/>
    <w:rsid w:val="00AB29C4"/>
    <w:rsid w:val="00AB2BAE"/>
    <w:rsid w:val="00AB2BDB"/>
    <w:rsid w:val="00AB2CAA"/>
    <w:rsid w:val="00AB2ECE"/>
    <w:rsid w:val="00AB3069"/>
    <w:rsid w:val="00AB37DF"/>
    <w:rsid w:val="00AB3896"/>
    <w:rsid w:val="00AB3957"/>
    <w:rsid w:val="00AB39FE"/>
    <w:rsid w:val="00AB3E56"/>
    <w:rsid w:val="00AB3F96"/>
    <w:rsid w:val="00AB465B"/>
    <w:rsid w:val="00AB4B66"/>
    <w:rsid w:val="00AB4D6D"/>
    <w:rsid w:val="00AB4EEB"/>
    <w:rsid w:val="00AB4EF1"/>
    <w:rsid w:val="00AB51AA"/>
    <w:rsid w:val="00AB51F0"/>
    <w:rsid w:val="00AB523C"/>
    <w:rsid w:val="00AB55F8"/>
    <w:rsid w:val="00AB5AB3"/>
    <w:rsid w:val="00AB5E1C"/>
    <w:rsid w:val="00AB6015"/>
    <w:rsid w:val="00AB6396"/>
    <w:rsid w:val="00AB63F6"/>
    <w:rsid w:val="00AB6475"/>
    <w:rsid w:val="00AB6A6C"/>
    <w:rsid w:val="00AB6DD6"/>
    <w:rsid w:val="00AB6DF8"/>
    <w:rsid w:val="00AB6ED7"/>
    <w:rsid w:val="00AB6FD2"/>
    <w:rsid w:val="00AB76F7"/>
    <w:rsid w:val="00AB79F7"/>
    <w:rsid w:val="00AB7DDF"/>
    <w:rsid w:val="00AC267B"/>
    <w:rsid w:val="00AC28AA"/>
    <w:rsid w:val="00AC2ABA"/>
    <w:rsid w:val="00AC2AE0"/>
    <w:rsid w:val="00AC4104"/>
    <w:rsid w:val="00AC46B2"/>
    <w:rsid w:val="00AC48A4"/>
    <w:rsid w:val="00AC4C7A"/>
    <w:rsid w:val="00AC4ED7"/>
    <w:rsid w:val="00AC524C"/>
    <w:rsid w:val="00AC59E2"/>
    <w:rsid w:val="00AC5F5B"/>
    <w:rsid w:val="00AC6235"/>
    <w:rsid w:val="00AC6E98"/>
    <w:rsid w:val="00AC7214"/>
    <w:rsid w:val="00AC7D61"/>
    <w:rsid w:val="00AD0086"/>
    <w:rsid w:val="00AD058B"/>
    <w:rsid w:val="00AD0701"/>
    <w:rsid w:val="00AD0ADD"/>
    <w:rsid w:val="00AD0FDB"/>
    <w:rsid w:val="00AD14B5"/>
    <w:rsid w:val="00AD18ED"/>
    <w:rsid w:val="00AD1D98"/>
    <w:rsid w:val="00AD202B"/>
    <w:rsid w:val="00AD230B"/>
    <w:rsid w:val="00AD27C0"/>
    <w:rsid w:val="00AD2DA9"/>
    <w:rsid w:val="00AD2F06"/>
    <w:rsid w:val="00AD3325"/>
    <w:rsid w:val="00AD3342"/>
    <w:rsid w:val="00AD3AB8"/>
    <w:rsid w:val="00AD3DB5"/>
    <w:rsid w:val="00AD3E7C"/>
    <w:rsid w:val="00AD4756"/>
    <w:rsid w:val="00AD568E"/>
    <w:rsid w:val="00AD5E10"/>
    <w:rsid w:val="00AD5F6E"/>
    <w:rsid w:val="00AD5F7B"/>
    <w:rsid w:val="00AD6BF0"/>
    <w:rsid w:val="00AD6CA7"/>
    <w:rsid w:val="00AD6DB3"/>
    <w:rsid w:val="00AD7755"/>
    <w:rsid w:val="00AD78A9"/>
    <w:rsid w:val="00AD7A56"/>
    <w:rsid w:val="00AD7EFB"/>
    <w:rsid w:val="00AE0192"/>
    <w:rsid w:val="00AE1200"/>
    <w:rsid w:val="00AE18B3"/>
    <w:rsid w:val="00AE21E1"/>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14C"/>
    <w:rsid w:val="00AF5475"/>
    <w:rsid w:val="00AF5521"/>
    <w:rsid w:val="00AF5631"/>
    <w:rsid w:val="00AF62AA"/>
    <w:rsid w:val="00AF6CEC"/>
    <w:rsid w:val="00AF6EF0"/>
    <w:rsid w:val="00AF744F"/>
    <w:rsid w:val="00AF75BE"/>
    <w:rsid w:val="00AF7635"/>
    <w:rsid w:val="00AF78AE"/>
    <w:rsid w:val="00B002B8"/>
    <w:rsid w:val="00B009C4"/>
    <w:rsid w:val="00B00B80"/>
    <w:rsid w:val="00B00C96"/>
    <w:rsid w:val="00B00FB6"/>
    <w:rsid w:val="00B01848"/>
    <w:rsid w:val="00B01DB5"/>
    <w:rsid w:val="00B03252"/>
    <w:rsid w:val="00B032ED"/>
    <w:rsid w:val="00B034F2"/>
    <w:rsid w:val="00B03629"/>
    <w:rsid w:val="00B03C65"/>
    <w:rsid w:val="00B04240"/>
    <w:rsid w:val="00B05313"/>
    <w:rsid w:val="00B058D3"/>
    <w:rsid w:val="00B06290"/>
    <w:rsid w:val="00B06711"/>
    <w:rsid w:val="00B06C31"/>
    <w:rsid w:val="00B07426"/>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91C"/>
    <w:rsid w:val="00B22F37"/>
    <w:rsid w:val="00B22FC5"/>
    <w:rsid w:val="00B23883"/>
    <w:rsid w:val="00B23B5C"/>
    <w:rsid w:val="00B243D1"/>
    <w:rsid w:val="00B24B87"/>
    <w:rsid w:val="00B256C0"/>
    <w:rsid w:val="00B259E1"/>
    <w:rsid w:val="00B25AC1"/>
    <w:rsid w:val="00B25FAF"/>
    <w:rsid w:val="00B26520"/>
    <w:rsid w:val="00B2681C"/>
    <w:rsid w:val="00B269EB"/>
    <w:rsid w:val="00B26B46"/>
    <w:rsid w:val="00B271C3"/>
    <w:rsid w:val="00B273F6"/>
    <w:rsid w:val="00B2781C"/>
    <w:rsid w:val="00B30323"/>
    <w:rsid w:val="00B303C8"/>
    <w:rsid w:val="00B303ED"/>
    <w:rsid w:val="00B3114C"/>
    <w:rsid w:val="00B31274"/>
    <w:rsid w:val="00B315CD"/>
    <w:rsid w:val="00B32299"/>
    <w:rsid w:val="00B32391"/>
    <w:rsid w:val="00B325F5"/>
    <w:rsid w:val="00B32683"/>
    <w:rsid w:val="00B32ABA"/>
    <w:rsid w:val="00B32B6A"/>
    <w:rsid w:val="00B32D75"/>
    <w:rsid w:val="00B32E2A"/>
    <w:rsid w:val="00B33145"/>
    <w:rsid w:val="00B33609"/>
    <w:rsid w:val="00B3361F"/>
    <w:rsid w:val="00B339CD"/>
    <w:rsid w:val="00B33B35"/>
    <w:rsid w:val="00B33FAF"/>
    <w:rsid w:val="00B342AC"/>
    <w:rsid w:val="00B34BD1"/>
    <w:rsid w:val="00B35959"/>
    <w:rsid w:val="00B364AD"/>
    <w:rsid w:val="00B3662F"/>
    <w:rsid w:val="00B36D43"/>
    <w:rsid w:val="00B36DB4"/>
    <w:rsid w:val="00B371EC"/>
    <w:rsid w:val="00B37278"/>
    <w:rsid w:val="00B37648"/>
    <w:rsid w:val="00B37C4E"/>
    <w:rsid w:val="00B402EF"/>
    <w:rsid w:val="00B4094F"/>
    <w:rsid w:val="00B40B66"/>
    <w:rsid w:val="00B40B69"/>
    <w:rsid w:val="00B41092"/>
    <w:rsid w:val="00B410F3"/>
    <w:rsid w:val="00B411AE"/>
    <w:rsid w:val="00B412BB"/>
    <w:rsid w:val="00B42179"/>
    <w:rsid w:val="00B42393"/>
    <w:rsid w:val="00B425BC"/>
    <w:rsid w:val="00B42710"/>
    <w:rsid w:val="00B42C86"/>
    <w:rsid w:val="00B42F2F"/>
    <w:rsid w:val="00B4397A"/>
    <w:rsid w:val="00B43E12"/>
    <w:rsid w:val="00B43F2E"/>
    <w:rsid w:val="00B44031"/>
    <w:rsid w:val="00B455D4"/>
    <w:rsid w:val="00B456D8"/>
    <w:rsid w:val="00B458C8"/>
    <w:rsid w:val="00B458E2"/>
    <w:rsid w:val="00B45906"/>
    <w:rsid w:val="00B4722A"/>
    <w:rsid w:val="00B47A44"/>
    <w:rsid w:val="00B50882"/>
    <w:rsid w:val="00B50938"/>
    <w:rsid w:val="00B51260"/>
    <w:rsid w:val="00B51434"/>
    <w:rsid w:val="00B51715"/>
    <w:rsid w:val="00B51895"/>
    <w:rsid w:val="00B526D0"/>
    <w:rsid w:val="00B52A35"/>
    <w:rsid w:val="00B52FDC"/>
    <w:rsid w:val="00B53A5A"/>
    <w:rsid w:val="00B53B8E"/>
    <w:rsid w:val="00B55645"/>
    <w:rsid w:val="00B556E3"/>
    <w:rsid w:val="00B5582B"/>
    <w:rsid w:val="00B558B9"/>
    <w:rsid w:val="00B56004"/>
    <w:rsid w:val="00B565D9"/>
    <w:rsid w:val="00B56FA0"/>
    <w:rsid w:val="00B57193"/>
    <w:rsid w:val="00B5752B"/>
    <w:rsid w:val="00B60102"/>
    <w:rsid w:val="00B601C4"/>
    <w:rsid w:val="00B608DB"/>
    <w:rsid w:val="00B60F97"/>
    <w:rsid w:val="00B60FD5"/>
    <w:rsid w:val="00B6122D"/>
    <w:rsid w:val="00B6125D"/>
    <w:rsid w:val="00B61652"/>
    <w:rsid w:val="00B61D56"/>
    <w:rsid w:val="00B62011"/>
    <w:rsid w:val="00B6315E"/>
    <w:rsid w:val="00B6342A"/>
    <w:rsid w:val="00B638FD"/>
    <w:rsid w:val="00B63FC0"/>
    <w:rsid w:val="00B64239"/>
    <w:rsid w:val="00B64CB1"/>
    <w:rsid w:val="00B64D36"/>
    <w:rsid w:val="00B656AE"/>
    <w:rsid w:val="00B6576A"/>
    <w:rsid w:val="00B658AE"/>
    <w:rsid w:val="00B65AFC"/>
    <w:rsid w:val="00B65B07"/>
    <w:rsid w:val="00B66C0D"/>
    <w:rsid w:val="00B66CC5"/>
    <w:rsid w:val="00B677E3"/>
    <w:rsid w:val="00B67996"/>
    <w:rsid w:val="00B67CEC"/>
    <w:rsid w:val="00B700A7"/>
    <w:rsid w:val="00B7077E"/>
    <w:rsid w:val="00B70DD5"/>
    <w:rsid w:val="00B71261"/>
    <w:rsid w:val="00B712A8"/>
    <w:rsid w:val="00B71576"/>
    <w:rsid w:val="00B715DB"/>
    <w:rsid w:val="00B71CD5"/>
    <w:rsid w:val="00B71D72"/>
    <w:rsid w:val="00B71FC0"/>
    <w:rsid w:val="00B72630"/>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309"/>
    <w:rsid w:val="00B80553"/>
    <w:rsid w:val="00B80968"/>
    <w:rsid w:val="00B80E38"/>
    <w:rsid w:val="00B80F3B"/>
    <w:rsid w:val="00B80FAF"/>
    <w:rsid w:val="00B8107A"/>
    <w:rsid w:val="00B81DEC"/>
    <w:rsid w:val="00B821A8"/>
    <w:rsid w:val="00B836ED"/>
    <w:rsid w:val="00B8393B"/>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9C1"/>
    <w:rsid w:val="00B90BFC"/>
    <w:rsid w:val="00B9219B"/>
    <w:rsid w:val="00B92291"/>
    <w:rsid w:val="00B92743"/>
    <w:rsid w:val="00B929DD"/>
    <w:rsid w:val="00B92A62"/>
    <w:rsid w:val="00B936C9"/>
    <w:rsid w:val="00B93AFD"/>
    <w:rsid w:val="00B93E09"/>
    <w:rsid w:val="00B93E60"/>
    <w:rsid w:val="00B93EE0"/>
    <w:rsid w:val="00B949C1"/>
    <w:rsid w:val="00B94EA5"/>
    <w:rsid w:val="00B96646"/>
    <w:rsid w:val="00B96A28"/>
    <w:rsid w:val="00B96A34"/>
    <w:rsid w:val="00B96BFE"/>
    <w:rsid w:val="00B972FF"/>
    <w:rsid w:val="00B9734E"/>
    <w:rsid w:val="00B974CD"/>
    <w:rsid w:val="00B97705"/>
    <w:rsid w:val="00BA027B"/>
    <w:rsid w:val="00BA0940"/>
    <w:rsid w:val="00BA0A67"/>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4E0"/>
    <w:rsid w:val="00BA7AEC"/>
    <w:rsid w:val="00BA7D72"/>
    <w:rsid w:val="00BB0138"/>
    <w:rsid w:val="00BB01E0"/>
    <w:rsid w:val="00BB0244"/>
    <w:rsid w:val="00BB04B5"/>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5B8"/>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F6C"/>
    <w:rsid w:val="00BD05CA"/>
    <w:rsid w:val="00BD0932"/>
    <w:rsid w:val="00BD0E7F"/>
    <w:rsid w:val="00BD123B"/>
    <w:rsid w:val="00BD15E2"/>
    <w:rsid w:val="00BD1838"/>
    <w:rsid w:val="00BD1E3C"/>
    <w:rsid w:val="00BD215F"/>
    <w:rsid w:val="00BD23C5"/>
    <w:rsid w:val="00BD2794"/>
    <w:rsid w:val="00BD2A4F"/>
    <w:rsid w:val="00BD33B2"/>
    <w:rsid w:val="00BD4462"/>
    <w:rsid w:val="00BD4B3D"/>
    <w:rsid w:val="00BD4CF4"/>
    <w:rsid w:val="00BD5203"/>
    <w:rsid w:val="00BD52B5"/>
    <w:rsid w:val="00BD53C3"/>
    <w:rsid w:val="00BD562E"/>
    <w:rsid w:val="00BD5A06"/>
    <w:rsid w:val="00BD5F9C"/>
    <w:rsid w:val="00BD6018"/>
    <w:rsid w:val="00BD61CC"/>
    <w:rsid w:val="00BD6787"/>
    <w:rsid w:val="00BD6ECD"/>
    <w:rsid w:val="00BD6ED4"/>
    <w:rsid w:val="00BD745D"/>
    <w:rsid w:val="00BD759C"/>
    <w:rsid w:val="00BD7DAB"/>
    <w:rsid w:val="00BE03F6"/>
    <w:rsid w:val="00BE04A9"/>
    <w:rsid w:val="00BE08AC"/>
    <w:rsid w:val="00BE0B39"/>
    <w:rsid w:val="00BE1932"/>
    <w:rsid w:val="00BE1A0A"/>
    <w:rsid w:val="00BE1AD2"/>
    <w:rsid w:val="00BE254E"/>
    <w:rsid w:val="00BE25BC"/>
    <w:rsid w:val="00BE3569"/>
    <w:rsid w:val="00BE389E"/>
    <w:rsid w:val="00BE398D"/>
    <w:rsid w:val="00BE3BFC"/>
    <w:rsid w:val="00BE3D38"/>
    <w:rsid w:val="00BE3D87"/>
    <w:rsid w:val="00BE419A"/>
    <w:rsid w:val="00BE447E"/>
    <w:rsid w:val="00BE4580"/>
    <w:rsid w:val="00BE5030"/>
    <w:rsid w:val="00BE5300"/>
    <w:rsid w:val="00BE5D62"/>
    <w:rsid w:val="00BE5DD9"/>
    <w:rsid w:val="00BE6683"/>
    <w:rsid w:val="00BE66B6"/>
    <w:rsid w:val="00BE69B4"/>
    <w:rsid w:val="00BE77AD"/>
    <w:rsid w:val="00BE7E89"/>
    <w:rsid w:val="00BF0025"/>
    <w:rsid w:val="00BF03CF"/>
    <w:rsid w:val="00BF09CE"/>
    <w:rsid w:val="00BF0BE6"/>
    <w:rsid w:val="00BF1506"/>
    <w:rsid w:val="00BF178A"/>
    <w:rsid w:val="00BF1840"/>
    <w:rsid w:val="00BF216C"/>
    <w:rsid w:val="00BF26A0"/>
    <w:rsid w:val="00BF2759"/>
    <w:rsid w:val="00BF2881"/>
    <w:rsid w:val="00BF2926"/>
    <w:rsid w:val="00BF2C7B"/>
    <w:rsid w:val="00BF2D51"/>
    <w:rsid w:val="00BF39D9"/>
    <w:rsid w:val="00BF5C32"/>
    <w:rsid w:val="00BF5C3B"/>
    <w:rsid w:val="00BF5E14"/>
    <w:rsid w:val="00BF5E8F"/>
    <w:rsid w:val="00BF61B5"/>
    <w:rsid w:val="00BF6311"/>
    <w:rsid w:val="00BF6F67"/>
    <w:rsid w:val="00BF73D9"/>
    <w:rsid w:val="00BF7D1A"/>
    <w:rsid w:val="00C002B6"/>
    <w:rsid w:val="00C00A3F"/>
    <w:rsid w:val="00C00D5F"/>
    <w:rsid w:val="00C00E96"/>
    <w:rsid w:val="00C02797"/>
    <w:rsid w:val="00C02AC7"/>
    <w:rsid w:val="00C02C22"/>
    <w:rsid w:val="00C0397A"/>
    <w:rsid w:val="00C039C7"/>
    <w:rsid w:val="00C03EB9"/>
    <w:rsid w:val="00C03FFB"/>
    <w:rsid w:val="00C0411A"/>
    <w:rsid w:val="00C0469F"/>
    <w:rsid w:val="00C046E5"/>
    <w:rsid w:val="00C048DD"/>
    <w:rsid w:val="00C04B78"/>
    <w:rsid w:val="00C04EB8"/>
    <w:rsid w:val="00C04F4B"/>
    <w:rsid w:val="00C0522E"/>
    <w:rsid w:val="00C05EB5"/>
    <w:rsid w:val="00C06B4F"/>
    <w:rsid w:val="00C06D81"/>
    <w:rsid w:val="00C0725E"/>
    <w:rsid w:val="00C075C0"/>
    <w:rsid w:val="00C077F8"/>
    <w:rsid w:val="00C07930"/>
    <w:rsid w:val="00C10261"/>
    <w:rsid w:val="00C10A32"/>
    <w:rsid w:val="00C110C6"/>
    <w:rsid w:val="00C11FC3"/>
    <w:rsid w:val="00C121BD"/>
    <w:rsid w:val="00C121D9"/>
    <w:rsid w:val="00C1221C"/>
    <w:rsid w:val="00C1271B"/>
    <w:rsid w:val="00C12C1D"/>
    <w:rsid w:val="00C13585"/>
    <w:rsid w:val="00C13880"/>
    <w:rsid w:val="00C13FFC"/>
    <w:rsid w:val="00C1474B"/>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54B"/>
    <w:rsid w:val="00C215D0"/>
    <w:rsid w:val="00C21859"/>
    <w:rsid w:val="00C22582"/>
    <w:rsid w:val="00C225F7"/>
    <w:rsid w:val="00C22699"/>
    <w:rsid w:val="00C22F28"/>
    <w:rsid w:val="00C232F1"/>
    <w:rsid w:val="00C23C48"/>
    <w:rsid w:val="00C2429E"/>
    <w:rsid w:val="00C247A0"/>
    <w:rsid w:val="00C24A9D"/>
    <w:rsid w:val="00C250D3"/>
    <w:rsid w:val="00C25338"/>
    <w:rsid w:val="00C2535F"/>
    <w:rsid w:val="00C25D93"/>
    <w:rsid w:val="00C25FAD"/>
    <w:rsid w:val="00C2617F"/>
    <w:rsid w:val="00C26F62"/>
    <w:rsid w:val="00C27171"/>
    <w:rsid w:val="00C27490"/>
    <w:rsid w:val="00C27803"/>
    <w:rsid w:val="00C3097A"/>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421"/>
    <w:rsid w:val="00C372C7"/>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6E1D"/>
    <w:rsid w:val="00C47106"/>
    <w:rsid w:val="00C4726A"/>
    <w:rsid w:val="00C476B0"/>
    <w:rsid w:val="00C505B3"/>
    <w:rsid w:val="00C50936"/>
    <w:rsid w:val="00C51114"/>
    <w:rsid w:val="00C511E0"/>
    <w:rsid w:val="00C516CC"/>
    <w:rsid w:val="00C51939"/>
    <w:rsid w:val="00C51967"/>
    <w:rsid w:val="00C52045"/>
    <w:rsid w:val="00C5228C"/>
    <w:rsid w:val="00C524F5"/>
    <w:rsid w:val="00C52745"/>
    <w:rsid w:val="00C52CA0"/>
    <w:rsid w:val="00C52EA9"/>
    <w:rsid w:val="00C53522"/>
    <w:rsid w:val="00C537F9"/>
    <w:rsid w:val="00C53A38"/>
    <w:rsid w:val="00C53A87"/>
    <w:rsid w:val="00C53E1D"/>
    <w:rsid w:val="00C53E87"/>
    <w:rsid w:val="00C53E8C"/>
    <w:rsid w:val="00C543CC"/>
    <w:rsid w:val="00C54846"/>
    <w:rsid w:val="00C54940"/>
    <w:rsid w:val="00C54B71"/>
    <w:rsid w:val="00C54F88"/>
    <w:rsid w:val="00C551A9"/>
    <w:rsid w:val="00C55525"/>
    <w:rsid w:val="00C5581C"/>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6BA7"/>
    <w:rsid w:val="00C670E1"/>
    <w:rsid w:val="00C67140"/>
    <w:rsid w:val="00C671D7"/>
    <w:rsid w:val="00C67449"/>
    <w:rsid w:val="00C67622"/>
    <w:rsid w:val="00C676FF"/>
    <w:rsid w:val="00C6771C"/>
    <w:rsid w:val="00C6776A"/>
    <w:rsid w:val="00C67EAF"/>
    <w:rsid w:val="00C7010B"/>
    <w:rsid w:val="00C7035F"/>
    <w:rsid w:val="00C7077A"/>
    <w:rsid w:val="00C70F99"/>
    <w:rsid w:val="00C71218"/>
    <w:rsid w:val="00C714C1"/>
    <w:rsid w:val="00C71F57"/>
    <w:rsid w:val="00C720E0"/>
    <w:rsid w:val="00C72FB3"/>
    <w:rsid w:val="00C7354F"/>
    <w:rsid w:val="00C73800"/>
    <w:rsid w:val="00C73A02"/>
    <w:rsid w:val="00C73CD0"/>
    <w:rsid w:val="00C73F34"/>
    <w:rsid w:val="00C74954"/>
    <w:rsid w:val="00C75058"/>
    <w:rsid w:val="00C753CF"/>
    <w:rsid w:val="00C75B14"/>
    <w:rsid w:val="00C75C53"/>
    <w:rsid w:val="00C75CAA"/>
    <w:rsid w:val="00C761CA"/>
    <w:rsid w:val="00C76625"/>
    <w:rsid w:val="00C777BC"/>
    <w:rsid w:val="00C77C10"/>
    <w:rsid w:val="00C80084"/>
    <w:rsid w:val="00C80395"/>
    <w:rsid w:val="00C8049E"/>
    <w:rsid w:val="00C80532"/>
    <w:rsid w:val="00C80BEA"/>
    <w:rsid w:val="00C81638"/>
    <w:rsid w:val="00C81783"/>
    <w:rsid w:val="00C81ADA"/>
    <w:rsid w:val="00C824C3"/>
    <w:rsid w:val="00C824D0"/>
    <w:rsid w:val="00C82545"/>
    <w:rsid w:val="00C8288B"/>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2B43"/>
    <w:rsid w:val="00C93759"/>
    <w:rsid w:val="00C9424E"/>
    <w:rsid w:val="00C943D1"/>
    <w:rsid w:val="00C945DB"/>
    <w:rsid w:val="00C94ADA"/>
    <w:rsid w:val="00C95442"/>
    <w:rsid w:val="00C9570C"/>
    <w:rsid w:val="00C957E0"/>
    <w:rsid w:val="00C9621E"/>
    <w:rsid w:val="00C9630A"/>
    <w:rsid w:val="00C96B73"/>
    <w:rsid w:val="00C96E37"/>
    <w:rsid w:val="00C97084"/>
    <w:rsid w:val="00C971A8"/>
    <w:rsid w:val="00C97298"/>
    <w:rsid w:val="00CA02AF"/>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7EF"/>
    <w:rsid w:val="00CA4959"/>
    <w:rsid w:val="00CA51C1"/>
    <w:rsid w:val="00CA51FB"/>
    <w:rsid w:val="00CA55B2"/>
    <w:rsid w:val="00CA56C6"/>
    <w:rsid w:val="00CA5BE5"/>
    <w:rsid w:val="00CA5E2B"/>
    <w:rsid w:val="00CA6324"/>
    <w:rsid w:val="00CA66E7"/>
    <w:rsid w:val="00CA6A1B"/>
    <w:rsid w:val="00CA6C44"/>
    <w:rsid w:val="00CA6CE7"/>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AC2"/>
    <w:rsid w:val="00CB4E62"/>
    <w:rsid w:val="00CB50AC"/>
    <w:rsid w:val="00CB6116"/>
    <w:rsid w:val="00CB6752"/>
    <w:rsid w:val="00CB6E70"/>
    <w:rsid w:val="00CB72EA"/>
    <w:rsid w:val="00CB7374"/>
    <w:rsid w:val="00CB79AA"/>
    <w:rsid w:val="00CB7DB8"/>
    <w:rsid w:val="00CC0293"/>
    <w:rsid w:val="00CC109A"/>
    <w:rsid w:val="00CC145D"/>
    <w:rsid w:val="00CC2387"/>
    <w:rsid w:val="00CC27A1"/>
    <w:rsid w:val="00CC29CE"/>
    <w:rsid w:val="00CC2EC6"/>
    <w:rsid w:val="00CC3727"/>
    <w:rsid w:val="00CC389F"/>
    <w:rsid w:val="00CC3FD8"/>
    <w:rsid w:val="00CC423C"/>
    <w:rsid w:val="00CC452C"/>
    <w:rsid w:val="00CC509E"/>
    <w:rsid w:val="00CC58E1"/>
    <w:rsid w:val="00CC5DFD"/>
    <w:rsid w:val="00CC6391"/>
    <w:rsid w:val="00CC6844"/>
    <w:rsid w:val="00CC6908"/>
    <w:rsid w:val="00CC6FF4"/>
    <w:rsid w:val="00CC76E8"/>
    <w:rsid w:val="00CC7A57"/>
    <w:rsid w:val="00CC7C8D"/>
    <w:rsid w:val="00CD0B5F"/>
    <w:rsid w:val="00CD0DC4"/>
    <w:rsid w:val="00CD13E5"/>
    <w:rsid w:val="00CD1BD3"/>
    <w:rsid w:val="00CD2503"/>
    <w:rsid w:val="00CD3320"/>
    <w:rsid w:val="00CD3597"/>
    <w:rsid w:val="00CD362F"/>
    <w:rsid w:val="00CD3E3B"/>
    <w:rsid w:val="00CD4704"/>
    <w:rsid w:val="00CD5208"/>
    <w:rsid w:val="00CD546E"/>
    <w:rsid w:val="00CD5B96"/>
    <w:rsid w:val="00CD620E"/>
    <w:rsid w:val="00CD653D"/>
    <w:rsid w:val="00CD65E9"/>
    <w:rsid w:val="00CD66F3"/>
    <w:rsid w:val="00CD6800"/>
    <w:rsid w:val="00CD6CE3"/>
    <w:rsid w:val="00CD6D6B"/>
    <w:rsid w:val="00CD76D3"/>
    <w:rsid w:val="00CD774B"/>
    <w:rsid w:val="00CD7989"/>
    <w:rsid w:val="00CD7CDF"/>
    <w:rsid w:val="00CD7FC4"/>
    <w:rsid w:val="00CE0402"/>
    <w:rsid w:val="00CE0927"/>
    <w:rsid w:val="00CE0AB8"/>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665"/>
    <w:rsid w:val="00CE7370"/>
    <w:rsid w:val="00CE7998"/>
    <w:rsid w:val="00CE7E8B"/>
    <w:rsid w:val="00CE7F74"/>
    <w:rsid w:val="00CF01AC"/>
    <w:rsid w:val="00CF0220"/>
    <w:rsid w:val="00CF0260"/>
    <w:rsid w:val="00CF03A8"/>
    <w:rsid w:val="00CF0789"/>
    <w:rsid w:val="00CF08C6"/>
    <w:rsid w:val="00CF0C5D"/>
    <w:rsid w:val="00CF2038"/>
    <w:rsid w:val="00CF23BD"/>
    <w:rsid w:val="00CF3051"/>
    <w:rsid w:val="00CF32AB"/>
    <w:rsid w:val="00CF334E"/>
    <w:rsid w:val="00CF359A"/>
    <w:rsid w:val="00CF3790"/>
    <w:rsid w:val="00CF3B66"/>
    <w:rsid w:val="00CF40C5"/>
    <w:rsid w:val="00CF41A4"/>
    <w:rsid w:val="00CF45B6"/>
    <w:rsid w:val="00CF4732"/>
    <w:rsid w:val="00CF47F7"/>
    <w:rsid w:val="00CF4C49"/>
    <w:rsid w:val="00CF4F42"/>
    <w:rsid w:val="00CF57C7"/>
    <w:rsid w:val="00CF5C9A"/>
    <w:rsid w:val="00CF6652"/>
    <w:rsid w:val="00CF675C"/>
    <w:rsid w:val="00CF6AD3"/>
    <w:rsid w:val="00CF6F6A"/>
    <w:rsid w:val="00CF7537"/>
    <w:rsid w:val="00CF75B9"/>
    <w:rsid w:val="00CF7976"/>
    <w:rsid w:val="00CF7C58"/>
    <w:rsid w:val="00CF7E6E"/>
    <w:rsid w:val="00CF7FD8"/>
    <w:rsid w:val="00D00637"/>
    <w:rsid w:val="00D007F5"/>
    <w:rsid w:val="00D00985"/>
    <w:rsid w:val="00D01073"/>
    <w:rsid w:val="00D010B6"/>
    <w:rsid w:val="00D0136D"/>
    <w:rsid w:val="00D01EA3"/>
    <w:rsid w:val="00D02852"/>
    <w:rsid w:val="00D0295B"/>
    <w:rsid w:val="00D02C0F"/>
    <w:rsid w:val="00D033B7"/>
    <w:rsid w:val="00D0434F"/>
    <w:rsid w:val="00D053BD"/>
    <w:rsid w:val="00D05563"/>
    <w:rsid w:val="00D05FF7"/>
    <w:rsid w:val="00D0606A"/>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C5B"/>
    <w:rsid w:val="00D13F7F"/>
    <w:rsid w:val="00D13FB0"/>
    <w:rsid w:val="00D145FE"/>
    <w:rsid w:val="00D1475C"/>
    <w:rsid w:val="00D147DB"/>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18AC"/>
    <w:rsid w:val="00D2208F"/>
    <w:rsid w:val="00D22307"/>
    <w:rsid w:val="00D22C71"/>
    <w:rsid w:val="00D230A5"/>
    <w:rsid w:val="00D23DCA"/>
    <w:rsid w:val="00D24FF5"/>
    <w:rsid w:val="00D251BE"/>
    <w:rsid w:val="00D2583B"/>
    <w:rsid w:val="00D25D1E"/>
    <w:rsid w:val="00D25DA1"/>
    <w:rsid w:val="00D26A18"/>
    <w:rsid w:val="00D26DED"/>
    <w:rsid w:val="00D2719E"/>
    <w:rsid w:val="00D2724E"/>
    <w:rsid w:val="00D274B0"/>
    <w:rsid w:val="00D27B3D"/>
    <w:rsid w:val="00D27D3F"/>
    <w:rsid w:val="00D3051E"/>
    <w:rsid w:val="00D3142E"/>
    <w:rsid w:val="00D31F82"/>
    <w:rsid w:val="00D32097"/>
    <w:rsid w:val="00D3280B"/>
    <w:rsid w:val="00D32DC9"/>
    <w:rsid w:val="00D33009"/>
    <w:rsid w:val="00D33ACD"/>
    <w:rsid w:val="00D34504"/>
    <w:rsid w:val="00D348E4"/>
    <w:rsid w:val="00D35156"/>
    <w:rsid w:val="00D35223"/>
    <w:rsid w:val="00D3567C"/>
    <w:rsid w:val="00D35A89"/>
    <w:rsid w:val="00D3618E"/>
    <w:rsid w:val="00D36C38"/>
    <w:rsid w:val="00D36D59"/>
    <w:rsid w:val="00D401B8"/>
    <w:rsid w:val="00D40860"/>
    <w:rsid w:val="00D40C40"/>
    <w:rsid w:val="00D40DAB"/>
    <w:rsid w:val="00D42028"/>
    <w:rsid w:val="00D4280A"/>
    <w:rsid w:val="00D42941"/>
    <w:rsid w:val="00D43686"/>
    <w:rsid w:val="00D44347"/>
    <w:rsid w:val="00D44B7D"/>
    <w:rsid w:val="00D45370"/>
    <w:rsid w:val="00D453DB"/>
    <w:rsid w:val="00D456A5"/>
    <w:rsid w:val="00D46B14"/>
    <w:rsid w:val="00D47AEA"/>
    <w:rsid w:val="00D50261"/>
    <w:rsid w:val="00D50846"/>
    <w:rsid w:val="00D50ADD"/>
    <w:rsid w:val="00D51403"/>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4E"/>
    <w:rsid w:val="00D60E79"/>
    <w:rsid w:val="00D611F3"/>
    <w:rsid w:val="00D613D1"/>
    <w:rsid w:val="00D61897"/>
    <w:rsid w:val="00D61CCD"/>
    <w:rsid w:val="00D61F26"/>
    <w:rsid w:val="00D622D5"/>
    <w:rsid w:val="00D62F4E"/>
    <w:rsid w:val="00D63046"/>
    <w:rsid w:val="00D63EEF"/>
    <w:rsid w:val="00D63FFE"/>
    <w:rsid w:val="00D6482D"/>
    <w:rsid w:val="00D64A10"/>
    <w:rsid w:val="00D64DC8"/>
    <w:rsid w:val="00D64F95"/>
    <w:rsid w:val="00D659A0"/>
    <w:rsid w:val="00D65BEE"/>
    <w:rsid w:val="00D65FBF"/>
    <w:rsid w:val="00D65FCF"/>
    <w:rsid w:val="00D6636F"/>
    <w:rsid w:val="00D66624"/>
    <w:rsid w:val="00D667D8"/>
    <w:rsid w:val="00D669B6"/>
    <w:rsid w:val="00D66AA4"/>
    <w:rsid w:val="00D675D0"/>
    <w:rsid w:val="00D675E8"/>
    <w:rsid w:val="00D67E42"/>
    <w:rsid w:val="00D701A1"/>
    <w:rsid w:val="00D7043A"/>
    <w:rsid w:val="00D712EA"/>
    <w:rsid w:val="00D71842"/>
    <w:rsid w:val="00D71B8B"/>
    <w:rsid w:val="00D71C6F"/>
    <w:rsid w:val="00D7213C"/>
    <w:rsid w:val="00D72258"/>
    <w:rsid w:val="00D725AF"/>
    <w:rsid w:val="00D729B3"/>
    <w:rsid w:val="00D72B03"/>
    <w:rsid w:val="00D72D84"/>
    <w:rsid w:val="00D72E1A"/>
    <w:rsid w:val="00D7328B"/>
    <w:rsid w:val="00D73356"/>
    <w:rsid w:val="00D733D4"/>
    <w:rsid w:val="00D74358"/>
    <w:rsid w:val="00D74589"/>
    <w:rsid w:val="00D74EF6"/>
    <w:rsid w:val="00D75C00"/>
    <w:rsid w:val="00D7633E"/>
    <w:rsid w:val="00D77056"/>
    <w:rsid w:val="00D77FC9"/>
    <w:rsid w:val="00D8023F"/>
    <w:rsid w:val="00D80823"/>
    <w:rsid w:val="00D80950"/>
    <w:rsid w:val="00D80F53"/>
    <w:rsid w:val="00D82568"/>
    <w:rsid w:val="00D82FD6"/>
    <w:rsid w:val="00D836FB"/>
    <w:rsid w:val="00D8436A"/>
    <w:rsid w:val="00D84DA3"/>
    <w:rsid w:val="00D84E2B"/>
    <w:rsid w:val="00D8528D"/>
    <w:rsid w:val="00D8542D"/>
    <w:rsid w:val="00D8549E"/>
    <w:rsid w:val="00D854DC"/>
    <w:rsid w:val="00D85974"/>
    <w:rsid w:val="00D85D86"/>
    <w:rsid w:val="00D8613B"/>
    <w:rsid w:val="00D866E9"/>
    <w:rsid w:val="00D86B40"/>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27CD"/>
    <w:rsid w:val="00D93183"/>
    <w:rsid w:val="00D93386"/>
    <w:rsid w:val="00D93529"/>
    <w:rsid w:val="00D937D8"/>
    <w:rsid w:val="00D93BE3"/>
    <w:rsid w:val="00D94007"/>
    <w:rsid w:val="00D94390"/>
    <w:rsid w:val="00D95050"/>
    <w:rsid w:val="00D95375"/>
    <w:rsid w:val="00D9542E"/>
    <w:rsid w:val="00D957EA"/>
    <w:rsid w:val="00D958E3"/>
    <w:rsid w:val="00D95DED"/>
    <w:rsid w:val="00D95DF8"/>
    <w:rsid w:val="00D95FF3"/>
    <w:rsid w:val="00D976AB"/>
    <w:rsid w:val="00D9794F"/>
    <w:rsid w:val="00D97B42"/>
    <w:rsid w:val="00D97EC9"/>
    <w:rsid w:val="00DA113D"/>
    <w:rsid w:val="00DA1181"/>
    <w:rsid w:val="00DA19A1"/>
    <w:rsid w:val="00DA1A29"/>
    <w:rsid w:val="00DA1A87"/>
    <w:rsid w:val="00DA1B1A"/>
    <w:rsid w:val="00DA2C8D"/>
    <w:rsid w:val="00DA2DDB"/>
    <w:rsid w:val="00DA3175"/>
    <w:rsid w:val="00DA3571"/>
    <w:rsid w:val="00DA3CD0"/>
    <w:rsid w:val="00DA4624"/>
    <w:rsid w:val="00DA4842"/>
    <w:rsid w:val="00DA4D6C"/>
    <w:rsid w:val="00DA5F81"/>
    <w:rsid w:val="00DA6069"/>
    <w:rsid w:val="00DA6529"/>
    <w:rsid w:val="00DA669F"/>
    <w:rsid w:val="00DA711A"/>
    <w:rsid w:val="00DA73D5"/>
    <w:rsid w:val="00DA7835"/>
    <w:rsid w:val="00DA7913"/>
    <w:rsid w:val="00DB072C"/>
    <w:rsid w:val="00DB07B1"/>
    <w:rsid w:val="00DB11AA"/>
    <w:rsid w:val="00DB14D9"/>
    <w:rsid w:val="00DB1926"/>
    <w:rsid w:val="00DB1AEC"/>
    <w:rsid w:val="00DB20BE"/>
    <w:rsid w:val="00DB2170"/>
    <w:rsid w:val="00DB21E7"/>
    <w:rsid w:val="00DB3288"/>
    <w:rsid w:val="00DB36E3"/>
    <w:rsid w:val="00DB39B1"/>
    <w:rsid w:val="00DB3B26"/>
    <w:rsid w:val="00DB3D12"/>
    <w:rsid w:val="00DB4173"/>
    <w:rsid w:val="00DB50FB"/>
    <w:rsid w:val="00DB5AF7"/>
    <w:rsid w:val="00DC05D5"/>
    <w:rsid w:val="00DC134D"/>
    <w:rsid w:val="00DC1356"/>
    <w:rsid w:val="00DC1896"/>
    <w:rsid w:val="00DC19D1"/>
    <w:rsid w:val="00DC1D4C"/>
    <w:rsid w:val="00DC26A1"/>
    <w:rsid w:val="00DC3442"/>
    <w:rsid w:val="00DC3F52"/>
    <w:rsid w:val="00DC457B"/>
    <w:rsid w:val="00DC4A9D"/>
    <w:rsid w:val="00DC4BF7"/>
    <w:rsid w:val="00DC4EE4"/>
    <w:rsid w:val="00DC50DB"/>
    <w:rsid w:val="00DC5B50"/>
    <w:rsid w:val="00DC5D86"/>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CB0"/>
    <w:rsid w:val="00DD2ED7"/>
    <w:rsid w:val="00DD31CA"/>
    <w:rsid w:val="00DD32B5"/>
    <w:rsid w:val="00DD32BC"/>
    <w:rsid w:val="00DD356D"/>
    <w:rsid w:val="00DD41C8"/>
    <w:rsid w:val="00DD44AE"/>
    <w:rsid w:val="00DD4536"/>
    <w:rsid w:val="00DD4F0D"/>
    <w:rsid w:val="00DD51BA"/>
    <w:rsid w:val="00DD5B4C"/>
    <w:rsid w:val="00DD602C"/>
    <w:rsid w:val="00DD6237"/>
    <w:rsid w:val="00DD64D9"/>
    <w:rsid w:val="00DD6CF5"/>
    <w:rsid w:val="00DD7E33"/>
    <w:rsid w:val="00DE0420"/>
    <w:rsid w:val="00DE0B75"/>
    <w:rsid w:val="00DE135B"/>
    <w:rsid w:val="00DE139D"/>
    <w:rsid w:val="00DE13A2"/>
    <w:rsid w:val="00DE185B"/>
    <w:rsid w:val="00DE249D"/>
    <w:rsid w:val="00DE260E"/>
    <w:rsid w:val="00DE2695"/>
    <w:rsid w:val="00DE27D7"/>
    <w:rsid w:val="00DE29A4"/>
    <w:rsid w:val="00DE31AD"/>
    <w:rsid w:val="00DE3368"/>
    <w:rsid w:val="00DE33B8"/>
    <w:rsid w:val="00DE3442"/>
    <w:rsid w:val="00DE3B44"/>
    <w:rsid w:val="00DE408A"/>
    <w:rsid w:val="00DE4687"/>
    <w:rsid w:val="00DE4761"/>
    <w:rsid w:val="00DE47AD"/>
    <w:rsid w:val="00DE4BD0"/>
    <w:rsid w:val="00DE53F1"/>
    <w:rsid w:val="00DE5A7D"/>
    <w:rsid w:val="00DE5B0A"/>
    <w:rsid w:val="00DE5FCA"/>
    <w:rsid w:val="00DE6133"/>
    <w:rsid w:val="00DE6624"/>
    <w:rsid w:val="00DE6BBD"/>
    <w:rsid w:val="00DE6E63"/>
    <w:rsid w:val="00DE714A"/>
    <w:rsid w:val="00DE7E05"/>
    <w:rsid w:val="00DF1767"/>
    <w:rsid w:val="00DF1821"/>
    <w:rsid w:val="00DF190C"/>
    <w:rsid w:val="00DF1A3C"/>
    <w:rsid w:val="00DF2175"/>
    <w:rsid w:val="00DF25E0"/>
    <w:rsid w:val="00DF27CE"/>
    <w:rsid w:val="00DF2CB8"/>
    <w:rsid w:val="00DF2DC2"/>
    <w:rsid w:val="00DF3234"/>
    <w:rsid w:val="00DF3A3D"/>
    <w:rsid w:val="00DF3A66"/>
    <w:rsid w:val="00DF3E01"/>
    <w:rsid w:val="00DF3E32"/>
    <w:rsid w:val="00DF54DB"/>
    <w:rsid w:val="00DF5827"/>
    <w:rsid w:val="00DF61B4"/>
    <w:rsid w:val="00DF62B8"/>
    <w:rsid w:val="00DF68CC"/>
    <w:rsid w:val="00DF6B78"/>
    <w:rsid w:val="00DF7329"/>
    <w:rsid w:val="00DF73AC"/>
    <w:rsid w:val="00DF7613"/>
    <w:rsid w:val="00E001C8"/>
    <w:rsid w:val="00E007C7"/>
    <w:rsid w:val="00E009AC"/>
    <w:rsid w:val="00E00AC9"/>
    <w:rsid w:val="00E00B63"/>
    <w:rsid w:val="00E01489"/>
    <w:rsid w:val="00E0181F"/>
    <w:rsid w:val="00E01C4E"/>
    <w:rsid w:val="00E02131"/>
    <w:rsid w:val="00E021A2"/>
    <w:rsid w:val="00E02E27"/>
    <w:rsid w:val="00E035B7"/>
    <w:rsid w:val="00E037FF"/>
    <w:rsid w:val="00E0387B"/>
    <w:rsid w:val="00E03B86"/>
    <w:rsid w:val="00E03D73"/>
    <w:rsid w:val="00E04581"/>
    <w:rsid w:val="00E04D65"/>
    <w:rsid w:val="00E04DA1"/>
    <w:rsid w:val="00E04E19"/>
    <w:rsid w:val="00E052E0"/>
    <w:rsid w:val="00E05A2F"/>
    <w:rsid w:val="00E05F42"/>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400"/>
    <w:rsid w:val="00E127B7"/>
    <w:rsid w:val="00E13311"/>
    <w:rsid w:val="00E13494"/>
    <w:rsid w:val="00E134DA"/>
    <w:rsid w:val="00E1368F"/>
    <w:rsid w:val="00E1379D"/>
    <w:rsid w:val="00E13802"/>
    <w:rsid w:val="00E13F10"/>
    <w:rsid w:val="00E14171"/>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074"/>
    <w:rsid w:val="00E20EC0"/>
    <w:rsid w:val="00E212F3"/>
    <w:rsid w:val="00E213AF"/>
    <w:rsid w:val="00E21451"/>
    <w:rsid w:val="00E21452"/>
    <w:rsid w:val="00E216E5"/>
    <w:rsid w:val="00E21FCC"/>
    <w:rsid w:val="00E221D7"/>
    <w:rsid w:val="00E222E9"/>
    <w:rsid w:val="00E22DCF"/>
    <w:rsid w:val="00E23112"/>
    <w:rsid w:val="00E231E2"/>
    <w:rsid w:val="00E2338F"/>
    <w:rsid w:val="00E237D1"/>
    <w:rsid w:val="00E23915"/>
    <w:rsid w:val="00E2410B"/>
    <w:rsid w:val="00E244B4"/>
    <w:rsid w:val="00E24D91"/>
    <w:rsid w:val="00E24FE3"/>
    <w:rsid w:val="00E2520C"/>
    <w:rsid w:val="00E27117"/>
    <w:rsid w:val="00E271B6"/>
    <w:rsid w:val="00E2793E"/>
    <w:rsid w:val="00E27F58"/>
    <w:rsid w:val="00E30AEB"/>
    <w:rsid w:val="00E31113"/>
    <w:rsid w:val="00E3135B"/>
    <w:rsid w:val="00E313B2"/>
    <w:rsid w:val="00E31EEB"/>
    <w:rsid w:val="00E32117"/>
    <w:rsid w:val="00E32430"/>
    <w:rsid w:val="00E3341B"/>
    <w:rsid w:val="00E3372A"/>
    <w:rsid w:val="00E337AD"/>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0E2C"/>
    <w:rsid w:val="00E41192"/>
    <w:rsid w:val="00E41411"/>
    <w:rsid w:val="00E416A2"/>
    <w:rsid w:val="00E41835"/>
    <w:rsid w:val="00E41ABF"/>
    <w:rsid w:val="00E41CE2"/>
    <w:rsid w:val="00E422E6"/>
    <w:rsid w:val="00E42776"/>
    <w:rsid w:val="00E428C4"/>
    <w:rsid w:val="00E43D5B"/>
    <w:rsid w:val="00E4454D"/>
    <w:rsid w:val="00E44AA8"/>
    <w:rsid w:val="00E458E8"/>
    <w:rsid w:val="00E45C22"/>
    <w:rsid w:val="00E45DD4"/>
    <w:rsid w:val="00E46658"/>
    <w:rsid w:val="00E46774"/>
    <w:rsid w:val="00E46C3A"/>
    <w:rsid w:val="00E46DEA"/>
    <w:rsid w:val="00E476D7"/>
    <w:rsid w:val="00E501B1"/>
    <w:rsid w:val="00E50493"/>
    <w:rsid w:val="00E5067A"/>
    <w:rsid w:val="00E50751"/>
    <w:rsid w:val="00E5078E"/>
    <w:rsid w:val="00E50821"/>
    <w:rsid w:val="00E5124D"/>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4C46"/>
    <w:rsid w:val="00E6505B"/>
    <w:rsid w:val="00E65071"/>
    <w:rsid w:val="00E65088"/>
    <w:rsid w:val="00E654FF"/>
    <w:rsid w:val="00E65D5F"/>
    <w:rsid w:val="00E65EE0"/>
    <w:rsid w:val="00E66160"/>
    <w:rsid w:val="00E6649E"/>
    <w:rsid w:val="00E6668F"/>
    <w:rsid w:val="00E66A19"/>
    <w:rsid w:val="00E66C6F"/>
    <w:rsid w:val="00E66FC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911"/>
    <w:rsid w:val="00E75DD9"/>
    <w:rsid w:val="00E75DF4"/>
    <w:rsid w:val="00E7696A"/>
    <w:rsid w:val="00E769DB"/>
    <w:rsid w:val="00E76AD7"/>
    <w:rsid w:val="00E76B97"/>
    <w:rsid w:val="00E7718E"/>
    <w:rsid w:val="00E77516"/>
    <w:rsid w:val="00E777AF"/>
    <w:rsid w:val="00E777F8"/>
    <w:rsid w:val="00E804A3"/>
    <w:rsid w:val="00E80B21"/>
    <w:rsid w:val="00E80EBC"/>
    <w:rsid w:val="00E817E7"/>
    <w:rsid w:val="00E81BA4"/>
    <w:rsid w:val="00E81D29"/>
    <w:rsid w:val="00E8206E"/>
    <w:rsid w:val="00E82173"/>
    <w:rsid w:val="00E825E1"/>
    <w:rsid w:val="00E82902"/>
    <w:rsid w:val="00E82E59"/>
    <w:rsid w:val="00E8352E"/>
    <w:rsid w:val="00E83F24"/>
    <w:rsid w:val="00E84023"/>
    <w:rsid w:val="00E840B7"/>
    <w:rsid w:val="00E84296"/>
    <w:rsid w:val="00E845F3"/>
    <w:rsid w:val="00E84AF3"/>
    <w:rsid w:val="00E84B03"/>
    <w:rsid w:val="00E84E01"/>
    <w:rsid w:val="00E84E5C"/>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CEB"/>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49"/>
    <w:rsid w:val="00E95EBC"/>
    <w:rsid w:val="00E97091"/>
    <w:rsid w:val="00E978EF"/>
    <w:rsid w:val="00E979D2"/>
    <w:rsid w:val="00EA0256"/>
    <w:rsid w:val="00EA0B5B"/>
    <w:rsid w:val="00EA1043"/>
    <w:rsid w:val="00EA15EC"/>
    <w:rsid w:val="00EA1E56"/>
    <w:rsid w:val="00EA2498"/>
    <w:rsid w:val="00EA2847"/>
    <w:rsid w:val="00EA2F1B"/>
    <w:rsid w:val="00EA3140"/>
    <w:rsid w:val="00EA343E"/>
    <w:rsid w:val="00EA35A1"/>
    <w:rsid w:val="00EA39BC"/>
    <w:rsid w:val="00EA39E8"/>
    <w:rsid w:val="00EA3A6C"/>
    <w:rsid w:val="00EA416A"/>
    <w:rsid w:val="00EA45A1"/>
    <w:rsid w:val="00EA4766"/>
    <w:rsid w:val="00EA4A8A"/>
    <w:rsid w:val="00EA4B34"/>
    <w:rsid w:val="00EA4F95"/>
    <w:rsid w:val="00EA5003"/>
    <w:rsid w:val="00EA593D"/>
    <w:rsid w:val="00EA633E"/>
    <w:rsid w:val="00EA664C"/>
    <w:rsid w:val="00EA66A3"/>
    <w:rsid w:val="00EA6792"/>
    <w:rsid w:val="00EA6AAC"/>
    <w:rsid w:val="00EA6C38"/>
    <w:rsid w:val="00EA6F05"/>
    <w:rsid w:val="00EA6FB2"/>
    <w:rsid w:val="00EA75C1"/>
    <w:rsid w:val="00EA76B8"/>
    <w:rsid w:val="00EA773E"/>
    <w:rsid w:val="00EA7A98"/>
    <w:rsid w:val="00EA7F02"/>
    <w:rsid w:val="00EB001C"/>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B"/>
    <w:rsid w:val="00EB4FEF"/>
    <w:rsid w:val="00EB5893"/>
    <w:rsid w:val="00EB6280"/>
    <w:rsid w:val="00EB6884"/>
    <w:rsid w:val="00EB77F5"/>
    <w:rsid w:val="00EB7B07"/>
    <w:rsid w:val="00EC0147"/>
    <w:rsid w:val="00EC03BE"/>
    <w:rsid w:val="00EC04C9"/>
    <w:rsid w:val="00EC0893"/>
    <w:rsid w:val="00EC09FE"/>
    <w:rsid w:val="00EC0F40"/>
    <w:rsid w:val="00EC1902"/>
    <w:rsid w:val="00EC1B2D"/>
    <w:rsid w:val="00EC1D3E"/>
    <w:rsid w:val="00EC28F4"/>
    <w:rsid w:val="00EC2B89"/>
    <w:rsid w:val="00EC38D5"/>
    <w:rsid w:val="00EC3AEF"/>
    <w:rsid w:val="00EC3F7C"/>
    <w:rsid w:val="00EC4383"/>
    <w:rsid w:val="00EC43A2"/>
    <w:rsid w:val="00EC49C3"/>
    <w:rsid w:val="00EC4AF7"/>
    <w:rsid w:val="00EC4E90"/>
    <w:rsid w:val="00EC5F42"/>
    <w:rsid w:val="00EC602A"/>
    <w:rsid w:val="00EC6200"/>
    <w:rsid w:val="00EC6E9A"/>
    <w:rsid w:val="00EC71F5"/>
    <w:rsid w:val="00EC7828"/>
    <w:rsid w:val="00EC7B50"/>
    <w:rsid w:val="00ED00DE"/>
    <w:rsid w:val="00ED01C9"/>
    <w:rsid w:val="00ED048F"/>
    <w:rsid w:val="00ED0609"/>
    <w:rsid w:val="00ED0A8D"/>
    <w:rsid w:val="00ED0E81"/>
    <w:rsid w:val="00ED14AD"/>
    <w:rsid w:val="00ED1964"/>
    <w:rsid w:val="00ED22DF"/>
    <w:rsid w:val="00ED2486"/>
    <w:rsid w:val="00ED2492"/>
    <w:rsid w:val="00ED2688"/>
    <w:rsid w:val="00ED294D"/>
    <w:rsid w:val="00ED2A34"/>
    <w:rsid w:val="00ED2D50"/>
    <w:rsid w:val="00ED348B"/>
    <w:rsid w:val="00ED3700"/>
    <w:rsid w:val="00ED3716"/>
    <w:rsid w:val="00ED4419"/>
    <w:rsid w:val="00ED5D8C"/>
    <w:rsid w:val="00ED5EAB"/>
    <w:rsid w:val="00ED6838"/>
    <w:rsid w:val="00ED6B42"/>
    <w:rsid w:val="00ED7276"/>
    <w:rsid w:val="00ED76EE"/>
    <w:rsid w:val="00EE082D"/>
    <w:rsid w:val="00EE08C5"/>
    <w:rsid w:val="00EE08C9"/>
    <w:rsid w:val="00EE0ECA"/>
    <w:rsid w:val="00EE1027"/>
    <w:rsid w:val="00EE14C1"/>
    <w:rsid w:val="00EE1AF9"/>
    <w:rsid w:val="00EE1CF9"/>
    <w:rsid w:val="00EE2497"/>
    <w:rsid w:val="00EE2F0E"/>
    <w:rsid w:val="00EE372A"/>
    <w:rsid w:val="00EE415B"/>
    <w:rsid w:val="00EE4674"/>
    <w:rsid w:val="00EE4827"/>
    <w:rsid w:val="00EE4AB0"/>
    <w:rsid w:val="00EE57FD"/>
    <w:rsid w:val="00EE6A95"/>
    <w:rsid w:val="00EE6F49"/>
    <w:rsid w:val="00EE6F4C"/>
    <w:rsid w:val="00EE79D7"/>
    <w:rsid w:val="00EE7A91"/>
    <w:rsid w:val="00EE7E07"/>
    <w:rsid w:val="00EF0701"/>
    <w:rsid w:val="00EF0DBD"/>
    <w:rsid w:val="00EF0FF1"/>
    <w:rsid w:val="00EF12AC"/>
    <w:rsid w:val="00EF1C16"/>
    <w:rsid w:val="00EF1EB8"/>
    <w:rsid w:val="00EF21E2"/>
    <w:rsid w:val="00EF2A05"/>
    <w:rsid w:val="00EF2B53"/>
    <w:rsid w:val="00EF2C8E"/>
    <w:rsid w:val="00EF2D06"/>
    <w:rsid w:val="00EF2E76"/>
    <w:rsid w:val="00EF31C6"/>
    <w:rsid w:val="00EF33B8"/>
    <w:rsid w:val="00EF34B2"/>
    <w:rsid w:val="00EF3DB6"/>
    <w:rsid w:val="00EF3E8D"/>
    <w:rsid w:val="00EF5623"/>
    <w:rsid w:val="00EF5F07"/>
    <w:rsid w:val="00EF60EC"/>
    <w:rsid w:val="00EF651F"/>
    <w:rsid w:val="00EF6733"/>
    <w:rsid w:val="00EF692D"/>
    <w:rsid w:val="00EF6A09"/>
    <w:rsid w:val="00EF6CD2"/>
    <w:rsid w:val="00EF6CDF"/>
    <w:rsid w:val="00EF6FF2"/>
    <w:rsid w:val="00EF7136"/>
    <w:rsid w:val="00EF72A1"/>
    <w:rsid w:val="00EF738B"/>
    <w:rsid w:val="00EF76BC"/>
    <w:rsid w:val="00EF7EB6"/>
    <w:rsid w:val="00F00A9C"/>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3FF4"/>
    <w:rsid w:val="00F040F9"/>
    <w:rsid w:val="00F04156"/>
    <w:rsid w:val="00F05193"/>
    <w:rsid w:val="00F057C8"/>
    <w:rsid w:val="00F05F2D"/>
    <w:rsid w:val="00F063D5"/>
    <w:rsid w:val="00F06541"/>
    <w:rsid w:val="00F070D6"/>
    <w:rsid w:val="00F073C8"/>
    <w:rsid w:val="00F079D4"/>
    <w:rsid w:val="00F07B6C"/>
    <w:rsid w:val="00F07BE3"/>
    <w:rsid w:val="00F07EC4"/>
    <w:rsid w:val="00F07F4E"/>
    <w:rsid w:val="00F101DD"/>
    <w:rsid w:val="00F10658"/>
    <w:rsid w:val="00F1106C"/>
    <w:rsid w:val="00F11730"/>
    <w:rsid w:val="00F1194E"/>
    <w:rsid w:val="00F12642"/>
    <w:rsid w:val="00F126FE"/>
    <w:rsid w:val="00F12C27"/>
    <w:rsid w:val="00F12C67"/>
    <w:rsid w:val="00F1336F"/>
    <w:rsid w:val="00F133BD"/>
    <w:rsid w:val="00F133E1"/>
    <w:rsid w:val="00F13B02"/>
    <w:rsid w:val="00F13BAD"/>
    <w:rsid w:val="00F13F7A"/>
    <w:rsid w:val="00F1444B"/>
    <w:rsid w:val="00F15ABE"/>
    <w:rsid w:val="00F15D19"/>
    <w:rsid w:val="00F16046"/>
    <w:rsid w:val="00F161BA"/>
    <w:rsid w:val="00F166DD"/>
    <w:rsid w:val="00F1694E"/>
    <w:rsid w:val="00F16C34"/>
    <w:rsid w:val="00F16DD2"/>
    <w:rsid w:val="00F16ED6"/>
    <w:rsid w:val="00F17101"/>
    <w:rsid w:val="00F17221"/>
    <w:rsid w:val="00F173FD"/>
    <w:rsid w:val="00F1798B"/>
    <w:rsid w:val="00F17A3F"/>
    <w:rsid w:val="00F17CD4"/>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6596"/>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3C98"/>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3F10"/>
    <w:rsid w:val="00F6454E"/>
    <w:rsid w:val="00F64636"/>
    <w:rsid w:val="00F64A0D"/>
    <w:rsid w:val="00F64DFE"/>
    <w:rsid w:val="00F64E35"/>
    <w:rsid w:val="00F6537B"/>
    <w:rsid w:val="00F66D2F"/>
    <w:rsid w:val="00F66F60"/>
    <w:rsid w:val="00F70310"/>
    <w:rsid w:val="00F71605"/>
    <w:rsid w:val="00F71912"/>
    <w:rsid w:val="00F719DE"/>
    <w:rsid w:val="00F7200D"/>
    <w:rsid w:val="00F727AF"/>
    <w:rsid w:val="00F72836"/>
    <w:rsid w:val="00F72F7D"/>
    <w:rsid w:val="00F735BB"/>
    <w:rsid w:val="00F736C7"/>
    <w:rsid w:val="00F73C09"/>
    <w:rsid w:val="00F73C31"/>
    <w:rsid w:val="00F74937"/>
    <w:rsid w:val="00F7496A"/>
    <w:rsid w:val="00F75245"/>
    <w:rsid w:val="00F7531A"/>
    <w:rsid w:val="00F75A62"/>
    <w:rsid w:val="00F75A8B"/>
    <w:rsid w:val="00F75BD0"/>
    <w:rsid w:val="00F75C58"/>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043"/>
    <w:rsid w:val="00F8318B"/>
    <w:rsid w:val="00F83348"/>
    <w:rsid w:val="00F833D5"/>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5EA"/>
    <w:rsid w:val="00F91701"/>
    <w:rsid w:val="00F92012"/>
    <w:rsid w:val="00F92066"/>
    <w:rsid w:val="00F92192"/>
    <w:rsid w:val="00F92397"/>
    <w:rsid w:val="00F92923"/>
    <w:rsid w:val="00F92B60"/>
    <w:rsid w:val="00F9306F"/>
    <w:rsid w:val="00F938BF"/>
    <w:rsid w:val="00F9397F"/>
    <w:rsid w:val="00F93DAF"/>
    <w:rsid w:val="00F9425F"/>
    <w:rsid w:val="00F943EC"/>
    <w:rsid w:val="00F9471D"/>
    <w:rsid w:val="00F94A24"/>
    <w:rsid w:val="00F94C74"/>
    <w:rsid w:val="00F94DB4"/>
    <w:rsid w:val="00F950F3"/>
    <w:rsid w:val="00F9588D"/>
    <w:rsid w:val="00F958A0"/>
    <w:rsid w:val="00F95ADC"/>
    <w:rsid w:val="00F95F95"/>
    <w:rsid w:val="00F9671E"/>
    <w:rsid w:val="00F972E2"/>
    <w:rsid w:val="00F97955"/>
    <w:rsid w:val="00F979A4"/>
    <w:rsid w:val="00F97AB2"/>
    <w:rsid w:val="00F97B0D"/>
    <w:rsid w:val="00FA00FF"/>
    <w:rsid w:val="00FA0241"/>
    <w:rsid w:val="00FA0767"/>
    <w:rsid w:val="00FA0840"/>
    <w:rsid w:val="00FA0C50"/>
    <w:rsid w:val="00FA0C75"/>
    <w:rsid w:val="00FA1886"/>
    <w:rsid w:val="00FA1977"/>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C6D"/>
    <w:rsid w:val="00FB03EA"/>
    <w:rsid w:val="00FB05B8"/>
    <w:rsid w:val="00FB086D"/>
    <w:rsid w:val="00FB0B3C"/>
    <w:rsid w:val="00FB1361"/>
    <w:rsid w:val="00FB157D"/>
    <w:rsid w:val="00FB1962"/>
    <w:rsid w:val="00FB1A3C"/>
    <w:rsid w:val="00FB1A8B"/>
    <w:rsid w:val="00FB2CE0"/>
    <w:rsid w:val="00FB4141"/>
    <w:rsid w:val="00FB454B"/>
    <w:rsid w:val="00FB4B69"/>
    <w:rsid w:val="00FB4F84"/>
    <w:rsid w:val="00FB501C"/>
    <w:rsid w:val="00FB519D"/>
    <w:rsid w:val="00FB52F3"/>
    <w:rsid w:val="00FB56F0"/>
    <w:rsid w:val="00FB57C4"/>
    <w:rsid w:val="00FB5852"/>
    <w:rsid w:val="00FB5898"/>
    <w:rsid w:val="00FB5E98"/>
    <w:rsid w:val="00FB6136"/>
    <w:rsid w:val="00FB6811"/>
    <w:rsid w:val="00FB6B74"/>
    <w:rsid w:val="00FB6BEA"/>
    <w:rsid w:val="00FB6CCD"/>
    <w:rsid w:val="00FB700B"/>
    <w:rsid w:val="00FB743C"/>
    <w:rsid w:val="00FB74C9"/>
    <w:rsid w:val="00FB7598"/>
    <w:rsid w:val="00FB7AD4"/>
    <w:rsid w:val="00FB7C17"/>
    <w:rsid w:val="00FC0D33"/>
    <w:rsid w:val="00FC1065"/>
    <w:rsid w:val="00FC12B5"/>
    <w:rsid w:val="00FC1D4F"/>
    <w:rsid w:val="00FC214A"/>
    <w:rsid w:val="00FC22F6"/>
    <w:rsid w:val="00FC29A4"/>
    <w:rsid w:val="00FC2B55"/>
    <w:rsid w:val="00FC2BA3"/>
    <w:rsid w:val="00FC3253"/>
    <w:rsid w:val="00FC3C37"/>
    <w:rsid w:val="00FC4164"/>
    <w:rsid w:val="00FC423E"/>
    <w:rsid w:val="00FC46CC"/>
    <w:rsid w:val="00FC51BF"/>
    <w:rsid w:val="00FC5BC1"/>
    <w:rsid w:val="00FC5C4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427"/>
    <w:rsid w:val="00FE1846"/>
    <w:rsid w:val="00FE1F6A"/>
    <w:rsid w:val="00FE22FE"/>
    <w:rsid w:val="00FE2400"/>
    <w:rsid w:val="00FE2955"/>
    <w:rsid w:val="00FE29D9"/>
    <w:rsid w:val="00FE31CD"/>
    <w:rsid w:val="00FE3DB3"/>
    <w:rsid w:val="00FE4882"/>
    <w:rsid w:val="00FE4A2B"/>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2CCE"/>
    <w:rsid w:val="00FF4697"/>
    <w:rsid w:val="00FF4940"/>
    <w:rsid w:val="00FF4ADC"/>
    <w:rsid w:val="00FF4D8E"/>
    <w:rsid w:val="00FF54C9"/>
    <w:rsid w:val="00FF563D"/>
    <w:rsid w:val="00FF56D7"/>
    <w:rsid w:val="00FF582A"/>
    <w:rsid w:val="00FF5A2B"/>
    <w:rsid w:val="00FF5B4C"/>
    <w:rsid w:val="00FF6419"/>
    <w:rsid w:val="00FF6853"/>
    <w:rsid w:val="00FF68BB"/>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AB98BE21-59E7-4917-97BD-9E53C2ED2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 w:val="clear" w:pos="1001"/>
        <w:tab w:val="num" w:pos="576"/>
      </w:tabs>
      <w:spacing w:before="180"/>
      <w:ind w:left="576"/>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宋体" w:hAnsi="Calibri Light" w:cs="宋体"/>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宋体" w:hAnsi="Calibri Light" w:cs="宋体"/>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宋体" w:hAnsi="Calibri Light" w:cs="宋体"/>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宋体" w:hAnsi="Calibri Light" w:cs="宋体"/>
      <w:b/>
      <w:sz w:val="22"/>
      <w:lang w:val="en-GB" w:eastAsia="en-US"/>
    </w:rPr>
  </w:style>
  <w:style w:type="character" w:customStyle="1" w:styleId="Heading9Char">
    <w:name w:val="Heading 9 Char"/>
    <w:basedOn w:val="DefaultParagraphFont"/>
    <w:link w:val="Heading9"/>
    <w:uiPriority w:val="9"/>
    <w:rsid w:val="00B3114C"/>
    <w:rPr>
      <w:rFonts w:ascii="Calibri Light" w:eastAsia="宋体" w:hAnsi="Calibri Light" w:cs="宋体"/>
      <w:b/>
      <w:sz w:val="24"/>
      <w:lang w:val="en-GB" w:eastAsia="en-US"/>
    </w:rPr>
  </w:style>
  <w:style w:type="paragraph" w:customStyle="1" w:styleId="TP-change">
    <w:name w:val="TP-change"/>
    <w:basedOn w:val="Normal"/>
    <w:qFormat/>
    <w:rsid w:val="00B12C62"/>
    <w:pPr>
      <w:numPr>
        <w:numId w:val="9"/>
      </w:numPr>
      <w:spacing w:after="0"/>
      <w:jc w:val="center"/>
    </w:pPr>
    <w:rPr>
      <w:rFonts w:eastAsia="宋体"/>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3"/>
      </w:numPr>
      <w:contextualSpacing/>
    </w:pPr>
    <w:rPr>
      <w:rFonts w:eastAsiaTheme="minorEastAsia"/>
      <w:lang w:val="en-GB"/>
    </w:rPr>
  </w:style>
  <w:style w:type="paragraph" w:customStyle="1" w:styleId="3GPPHeader">
    <w:name w:val="3GPP_Header"/>
    <w:basedOn w:val="BodyText"/>
    <w:rsid w:val="00AA6C23"/>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apple-converted-space">
    <w:name w:val="apple-converted-space"/>
    <w:basedOn w:val="DefaultParagraphFont"/>
    <w:qFormat/>
    <w:rsid w:val="00043DF3"/>
  </w:style>
  <w:style w:type="character" w:customStyle="1" w:styleId="CRCoverPageZchn">
    <w:name w:val="CR Cover Page Zchn"/>
    <w:link w:val="CRCoverPage"/>
    <w:qFormat/>
    <w:rsid w:val="00AF6EF0"/>
    <w:rPr>
      <w:rFonts w:ascii="Arial" w:eastAsia="Malgun Gothic" w:hAnsi="Arial"/>
      <w:lang w:val="en-GB" w:eastAsia="en-US"/>
    </w:rPr>
  </w:style>
  <w:style w:type="character" w:customStyle="1" w:styleId="CRCoverPageChar">
    <w:name w:val="CR Cover Page Char"/>
    <w:qFormat/>
    <w:rsid w:val="001C5234"/>
    <w:rPr>
      <w:rFonts w:ascii="Arial" w:eastAsia="Malgun Gothic"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18170081">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26516824">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0E6CC4-1266-4E68-A233-C23EAB2F5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2511</Words>
  <Characters>14314</Characters>
  <Application>Microsoft Office Word</Application>
  <DocSecurity>0</DocSecurity>
  <Lines>119</Lines>
  <Paragraphs>33</Paragraphs>
  <ScaleCrop>false</ScaleCrop>
  <HeadingPairs>
    <vt:vector size="6" baseType="variant">
      <vt:variant>
        <vt:lpstr>Title</vt:lpstr>
      </vt:variant>
      <vt:variant>
        <vt:i4>1</vt:i4>
      </vt:variant>
      <vt:variant>
        <vt:lpstr>제목</vt:lpstr>
      </vt:variant>
      <vt:variant>
        <vt:i4>1</vt:i4>
      </vt:variant>
      <vt:variant>
        <vt:lpstr>标题</vt:lpstr>
      </vt:variant>
      <vt:variant>
        <vt:i4>18</vt:i4>
      </vt:variant>
    </vt:vector>
  </HeadingPairs>
  <TitlesOfParts>
    <vt:vector size="20" baseType="lpstr">
      <vt:lpstr>3GPP TSG RAN WG1 #55</vt:lpstr>
      <vt:lpstr>3GPP TSG RAN WG1 #55</vt:lpstr>
      <vt:lpstr>Introduction</vt:lpstr>
      <vt:lpstr>Definition of cell DTX/DRX </vt:lpstr>
      <vt:lpstr>Configuration/indication of cell DTX/DRX </vt:lpstr>
      <vt:lpstr>    </vt:lpstr>
      <vt:lpstr>    </vt:lpstr>
      <vt:lpstr>    </vt:lpstr>
      <vt:lpstr>    Semi-static configuration of cell DTX/DRX </vt:lpstr>
      <vt:lpstr>    MAC CE activation/deactivation of cell DTX/DRX  </vt:lpstr>
      <vt:lpstr>    Dynamic indication of the configuration of cell DTX/DRX   </vt:lpstr>
      <vt:lpstr>Joint operation of cell DTX/DRX and UE DRX </vt:lpstr>
      <vt:lpstr>    </vt:lpstr>
      <vt:lpstr>Joint operation of cell DTX/DRX and other collision handling </vt:lpstr>
      <vt:lpstr>Joint operation of cell DTX/DRX and NES techniques in spatial/power domain </vt:lpstr>
      <vt:lpstr>Alignment of multiple UEs’ DRX </vt:lpstr>
      <vt:lpstr>Conclusion</vt:lpstr>
      <vt:lpstr>    </vt:lpstr>
      <vt:lpstr>    </vt:lpstr>
      <vt:lpstr>References</vt:lpstr>
    </vt:vector>
  </TitlesOfParts>
  <Company>S</Company>
  <LinksUpToDate>false</LinksUpToDate>
  <CharactersWithSpaces>16792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cp:lastModifiedBy>
  <cp:revision>5</cp:revision>
  <cp:lastPrinted>2012-03-15T17:36:00Z</cp:lastPrinted>
  <dcterms:created xsi:type="dcterms:W3CDTF">2024-02-18T11:48:00Z</dcterms:created>
  <dcterms:modified xsi:type="dcterms:W3CDTF">2024-02-18T11:55:00Z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